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B321F5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7D0E38">
        <w:rPr>
          <w:b/>
          <w:i/>
          <w:noProof/>
          <w:sz w:val="28"/>
        </w:rPr>
        <w:t>6939</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98C9BC"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EAD4DAA" w:rsidR="00790FA0" w:rsidRPr="00410371" w:rsidRDefault="00790FA0" w:rsidP="0086724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7249">
              <w:rPr>
                <w:b/>
                <w:noProof/>
                <w:sz w:val="28"/>
              </w:rPr>
              <w:t>3661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6C7F334E" w:rsidR="00790FA0" w:rsidRPr="00410371" w:rsidRDefault="007D0E38" w:rsidP="007D0E38">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965F52C" w:rsidR="00790FA0" w:rsidRPr="00410371" w:rsidRDefault="00790FA0" w:rsidP="001543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w:t>
            </w:r>
            <w:r w:rsidR="00154355" w:rsidRPr="007D0E38">
              <w:rPr>
                <w:b/>
                <w:noProof/>
                <w:sz w:val="28"/>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76B3734" w:rsidR="00790FA0" w:rsidRDefault="00790FA0" w:rsidP="00CE679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ED7175">
              <w:rPr>
                <w:lang w:eastAsia="zh-CN"/>
              </w:rPr>
              <w:t xml:space="preserve">test frequencies for </w:t>
            </w:r>
            <w:r w:rsidR="00CE6794" w:rsidRPr="00CE6794">
              <w:rPr>
                <w:lang w:eastAsia="zh-CN"/>
              </w:rPr>
              <w:t xml:space="preserve">pending </w:t>
            </w:r>
            <w:r w:rsidR="00D249F3">
              <w:rPr>
                <w:lang w:eastAsia="zh-CN"/>
              </w:rPr>
              <w:t>R15</w:t>
            </w:r>
            <w:r w:rsidR="00ED7175">
              <w:rPr>
                <w:lang w:eastAsia="zh-CN"/>
              </w:rPr>
              <w:t xml:space="preserve"> </w:t>
            </w:r>
            <w:r w:rsidR="00CE6794" w:rsidRPr="00CE6794">
              <w:rPr>
                <w:lang w:eastAsia="zh-CN"/>
              </w:rPr>
              <w:t>configurations including FR1 and FR</w:t>
            </w:r>
            <w:r w:rsidR="00CE6794">
              <w:rPr>
                <w:lang w:eastAsia="zh-CN"/>
              </w:rPr>
              <w:t>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C0DAEF4" w:rsidR="00790FA0" w:rsidRDefault="00790FA0" w:rsidP="00D249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249F3" w:rsidRPr="00D249F3">
              <w:rPr>
                <w:lang w:eastAsia="zh-CN"/>
              </w:rP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BC3F28" w:rsidR="00790FA0" w:rsidRDefault="00790FA0" w:rsidP="00CE6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CE6794">
              <w:rPr>
                <w:noProof/>
              </w:rPr>
              <w:t>29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1504E691" w:rsidR="001609BB" w:rsidRPr="007D0E38" w:rsidRDefault="00A824D7" w:rsidP="001609BB">
            <w:pPr>
              <w:pStyle w:val="CRCoverPage"/>
              <w:spacing w:after="0"/>
              <w:ind w:left="100"/>
              <w:rPr>
                <w:noProof/>
                <w:lang w:eastAsia="zh-CN"/>
              </w:rPr>
            </w:pPr>
            <w:r w:rsidRPr="007D0E38">
              <w:t xml:space="preserve">As mentioned in TS 38.521-3, there are no inter-band EN-DC configurations including FR1 and FR2 to be specified due to the testability issues that combined testing of NR FR1 in conducted mode and NR FR2 in radiated mode. </w:t>
            </w:r>
            <w:r w:rsidR="00D249F3" w:rsidRPr="007D0E38">
              <w:t>The following Rel-15</w:t>
            </w:r>
            <w:r w:rsidR="001609BB" w:rsidRPr="007D0E38">
              <w:t xml:space="preserve"> EN-DC configurations are pending in PRD21 and should be removed from the </w:t>
            </w:r>
            <w:r w:rsidRPr="007D0E38">
              <w:t>test frequency tables in the spec.</w:t>
            </w:r>
          </w:p>
          <w:p w14:paraId="66E7C978" w14:textId="35FE0F8E" w:rsidR="001609BB" w:rsidRPr="007D0E38" w:rsidRDefault="00D249F3" w:rsidP="002D295F">
            <w:pPr>
              <w:pStyle w:val="CRCoverPage"/>
              <w:numPr>
                <w:ilvl w:val="0"/>
                <w:numId w:val="23"/>
              </w:numPr>
              <w:spacing w:after="0"/>
              <w:rPr>
                <w:lang w:eastAsia="zh-CN"/>
              </w:rPr>
            </w:pPr>
            <w:r w:rsidRPr="007D0E38">
              <w:t>DC_1A_n78A-n257A</w:t>
            </w:r>
          </w:p>
          <w:p w14:paraId="6EA78E94" w14:textId="5F7174BE" w:rsidR="00D249F3" w:rsidRPr="007D0E38" w:rsidRDefault="00D249F3" w:rsidP="002D295F">
            <w:pPr>
              <w:pStyle w:val="CRCoverPage"/>
              <w:numPr>
                <w:ilvl w:val="0"/>
                <w:numId w:val="23"/>
              </w:numPr>
              <w:spacing w:after="0"/>
              <w:rPr>
                <w:lang w:eastAsia="zh-CN"/>
              </w:rPr>
            </w:pPr>
            <w:r w:rsidRPr="007D0E38">
              <w:t>DC_1A_n79A-n257A</w:t>
            </w:r>
          </w:p>
          <w:p w14:paraId="1E9888FF" w14:textId="7E4F06FC" w:rsidR="00D249F3" w:rsidRPr="007D0E38" w:rsidRDefault="00D249F3" w:rsidP="002D295F">
            <w:pPr>
              <w:pStyle w:val="CRCoverPage"/>
              <w:numPr>
                <w:ilvl w:val="0"/>
                <w:numId w:val="23"/>
              </w:numPr>
              <w:spacing w:after="0"/>
              <w:rPr>
                <w:lang w:eastAsia="zh-CN"/>
              </w:rPr>
            </w:pPr>
            <w:r w:rsidRPr="007D0E38">
              <w:t>DC_3A_n78A-n257A</w:t>
            </w:r>
          </w:p>
          <w:p w14:paraId="38CBDB6C" w14:textId="712A88B0" w:rsidR="00D249F3" w:rsidRPr="007D0E38" w:rsidRDefault="00D249F3" w:rsidP="002D295F">
            <w:pPr>
              <w:pStyle w:val="CRCoverPage"/>
              <w:numPr>
                <w:ilvl w:val="0"/>
                <w:numId w:val="23"/>
              </w:numPr>
              <w:spacing w:after="0"/>
              <w:rPr>
                <w:lang w:eastAsia="zh-CN"/>
              </w:rPr>
            </w:pPr>
            <w:r w:rsidRPr="007D0E38">
              <w:t>DC_3A_n79A-n257A</w:t>
            </w:r>
          </w:p>
          <w:p w14:paraId="07CAB902" w14:textId="633A653C" w:rsidR="00D249F3" w:rsidRPr="007D0E38" w:rsidRDefault="00D249F3" w:rsidP="002D295F">
            <w:pPr>
              <w:pStyle w:val="CRCoverPage"/>
              <w:numPr>
                <w:ilvl w:val="0"/>
                <w:numId w:val="23"/>
              </w:numPr>
              <w:spacing w:after="0"/>
              <w:rPr>
                <w:lang w:eastAsia="zh-CN"/>
              </w:rPr>
            </w:pPr>
            <w:r w:rsidRPr="007D0E38">
              <w:t>DC_19A_n78A-n257A</w:t>
            </w:r>
          </w:p>
          <w:p w14:paraId="524A8FC1" w14:textId="6FB75CD3" w:rsidR="00D249F3" w:rsidRPr="007D0E38" w:rsidRDefault="00D249F3" w:rsidP="002D295F">
            <w:pPr>
              <w:pStyle w:val="CRCoverPage"/>
              <w:numPr>
                <w:ilvl w:val="0"/>
                <w:numId w:val="23"/>
              </w:numPr>
              <w:spacing w:after="0"/>
              <w:rPr>
                <w:lang w:eastAsia="zh-CN"/>
              </w:rPr>
            </w:pPr>
            <w:r w:rsidRPr="007D0E38">
              <w:t>DC_19A_n79A-n257A</w:t>
            </w:r>
          </w:p>
          <w:p w14:paraId="3CA799DE" w14:textId="77777777" w:rsidR="00A824D7" w:rsidRPr="007D0E38" w:rsidRDefault="00D249F3" w:rsidP="00D249F3">
            <w:pPr>
              <w:pStyle w:val="CRCoverPage"/>
              <w:numPr>
                <w:ilvl w:val="0"/>
                <w:numId w:val="23"/>
              </w:numPr>
              <w:spacing w:after="0"/>
            </w:pPr>
            <w:r w:rsidRPr="007D0E38">
              <w:rPr>
                <w:rFonts w:eastAsia="PMingLiU"/>
                <w:lang w:eastAsia="ja-JP"/>
              </w:rPr>
              <w:t>DC_1A-3A_n78A-n257A</w:t>
            </w:r>
          </w:p>
          <w:p w14:paraId="532ECAC9" w14:textId="133D0210" w:rsidR="00543B67" w:rsidRPr="007D0E38" w:rsidRDefault="00543B67" w:rsidP="00543B67">
            <w:pPr>
              <w:pStyle w:val="CRCoverPage"/>
              <w:spacing w:after="0"/>
              <w:ind w:left="100"/>
            </w:pPr>
            <w:r w:rsidRPr="007D0E38">
              <w:t xml:space="preserve">However, there are test cases in signalling testing for EN-DC configurations including FR1 and FR2 have </w:t>
            </w:r>
            <w:r w:rsidR="007D4094" w:rsidRPr="007D0E38">
              <w:t xml:space="preserve">already </w:t>
            </w:r>
            <w:r w:rsidRPr="007D0E38">
              <w:t>been specified.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Pr="007D0E38"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1B73F91" w:rsidR="00120900" w:rsidRPr="007D0E38" w:rsidRDefault="00543B67" w:rsidP="00543B67">
            <w:pPr>
              <w:pStyle w:val="CRCoverPage"/>
              <w:spacing w:after="0"/>
              <w:ind w:left="100"/>
              <w:rPr>
                <w:noProof/>
                <w:lang w:eastAsia="zh-CN"/>
              </w:rPr>
            </w:pPr>
            <w:r w:rsidRPr="007D0E38">
              <w:rPr>
                <w:noProof/>
                <w:lang w:eastAsia="zh-CN"/>
              </w:rPr>
              <w:t xml:space="preserve">Add a note indicating that the related </w:t>
            </w:r>
            <w:r w:rsidR="001609BB" w:rsidRPr="007D0E38">
              <w:rPr>
                <w:noProof/>
                <w:lang w:eastAsia="zh-CN"/>
              </w:rPr>
              <w:t xml:space="preserve">EN-DC configurations </w:t>
            </w:r>
            <w:r w:rsidRPr="007D0E38">
              <w:rPr>
                <w:noProof/>
                <w:lang w:eastAsia="zh-CN"/>
              </w:rPr>
              <w:t xml:space="preserve">in </w:t>
            </w:r>
            <w:r w:rsidRPr="007D0E38">
              <w:t xml:space="preserve">Table 4.3.1.6.1.2-1 and Table 4.3.1.6.1.3-1 </w:t>
            </w:r>
            <w:r w:rsidR="00385495" w:rsidRPr="007D0E38">
              <w:t xml:space="preserve">are </w:t>
            </w:r>
            <w:r w:rsidRPr="007D0E38">
              <w:t>only applicable to signalling test</w:t>
            </w:r>
            <w:r w:rsidR="00385495" w:rsidRPr="007D0E38">
              <w:t>ing</w:t>
            </w:r>
            <w:r w:rsidRPr="007D0E38">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Pr="007D0E38"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27A2D9C" w:rsidR="00790FA0" w:rsidRPr="007D0E38" w:rsidRDefault="001609BB" w:rsidP="001A7A04">
            <w:pPr>
              <w:pStyle w:val="CRCoverPage"/>
              <w:spacing w:after="0"/>
              <w:ind w:left="100"/>
              <w:rPr>
                <w:noProof/>
                <w:lang w:eastAsia="zh-CN"/>
              </w:rPr>
            </w:pPr>
            <w:r w:rsidRPr="007D0E38">
              <w:rPr>
                <w:lang w:val="en-US" w:eastAsia="zh-Hans"/>
              </w:rPr>
              <w:t>The</w:t>
            </w:r>
            <w:r w:rsidRPr="007D0E38">
              <w:rPr>
                <w:lang w:eastAsia="zh-Hans"/>
              </w:rPr>
              <w:t xml:space="preserve"> mentioned </w:t>
            </w:r>
            <w:r w:rsidR="001A7A04" w:rsidRPr="007D0E38">
              <w:rPr>
                <w:lang w:eastAsia="zh-Hans"/>
              </w:rPr>
              <w:t>EN-DC configurations</w:t>
            </w:r>
            <w:r w:rsidR="00ED7175" w:rsidRPr="007D0E38">
              <w:rPr>
                <w:lang w:eastAsia="zh-Hans"/>
              </w:rPr>
              <w:t xml:space="preserve"> </w:t>
            </w:r>
            <w:r w:rsidR="00543B67" w:rsidRPr="007D0E38">
              <w:rPr>
                <w:lang w:eastAsia="zh-Hans"/>
              </w:rPr>
              <w:t xml:space="preserve">will be confused whether </w:t>
            </w:r>
            <w:r w:rsidR="00ED7175" w:rsidRPr="007D0E38">
              <w:rPr>
                <w:lang w:eastAsia="zh-Hans"/>
              </w:rPr>
              <w:t xml:space="preserve">for </w:t>
            </w:r>
            <w:r w:rsidR="00543B67" w:rsidRPr="007D0E38">
              <w:rPr>
                <w:lang w:eastAsia="zh-Hans"/>
              </w:rPr>
              <w:t>RF testing or signalling testing.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Pr="007D0E38"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F691E88" w:rsidR="00790FA0" w:rsidRPr="007D0E38" w:rsidRDefault="00E308DE" w:rsidP="00EF6473">
            <w:pPr>
              <w:pStyle w:val="CRCoverPage"/>
              <w:spacing w:after="0"/>
              <w:ind w:left="100"/>
              <w:rPr>
                <w:noProof/>
                <w:lang w:eastAsia="zh-CN"/>
              </w:rPr>
            </w:pPr>
            <w:r w:rsidRPr="007D0E38">
              <w:t xml:space="preserve">4.3.1.6.1.2, </w:t>
            </w:r>
            <w:r w:rsidR="00C03301" w:rsidRPr="007D0E38">
              <w:t>4.3.1.6.1.3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Pr="007D0E38"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Pr="007D0E38" w:rsidRDefault="00790FA0" w:rsidP="00575152">
            <w:pPr>
              <w:pStyle w:val="CRCoverPage"/>
              <w:spacing w:after="0"/>
              <w:jc w:val="center"/>
              <w:rPr>
                <w:b/>
                <w:caps/>
                <w:noProof/>
              </w:rPr>
            </w:pPr>
            <w:r w:rsidRPr="007D0E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Pr="007D0E38" w:rsidRDefault="00790FA0" w:rsidP="00575152">
            <w:pPr>
              <w:pStyle w:val="CRCoverPage"/>
              <w:spacing w:after="0"/>
              <w:jc w:val="center"/>
              <w:rPr>
                <w:b/>
                <w:caps/>
                <w:noProof/>
              </w:rPr>
            </w:pPr>
            <w:r w:rsidRPr="007D0E38">
              <w:rPr>
                <w:b/>
                <w:caps/>
                <w:noProof/>
              </w:rPr>
              <w:t>N</w:t>
            </w:r>
          </w:p>
        </w:tc>
        <w:tc>
          <w:tcPr>
            <w:tcW w:w="2977" w:type="dxa"/>
            <w:gridSpan w:val="4"/>
          </w:tcPr>
          <w:p w14:paraId="49B8D739" w14:textId="77777777" w:rsidR="00790FA0" w:rsidRPr="007D0E38"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Pr="007D0E38"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Pr="007D0E38"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Pr="007D0E38" w:rsidRDefault="00790FA0" w:rsidP="00575152">
            <w:pPr>
              <w:pStyle w:val="CRCoverPage"/>
              <w:spacing w:after="0"/>
              <w:jc w:val="center"/>
              <w:rPr>
                <w:b/>
                <w:caps/>
                <w:noProof/>
              </w:rPr>
            </w:pPr>
            <w:r w:rsidRPr="007D0E38">
              <w:rPr>
                <w:rFonts w:hint="eastAsia"/>
                <w:b/>
                <w:caps/>
                <w:lang w:eastAsia="zh-CN"/>
              </w:rPr>
              <w:t>X</w:t>
            </w:r>
          </w:p>
        </w:tc>
        <w:tc>
          <w:tcPr>
            <w:tcW w:w="2977" w:type="dxa"/>
            <w:gridSpan w:val="4"/>
          </w:tcPr>
          <w:p w14:paraId="5DCFAAA5" w14:textId="77777777" w:rsidR="00790FA0" w:rsidRPr="007D0E38" w:rsidRDefault="00790FA0" w:rsidP="00575152">
            <w:pPr>
              <w:pStyle w:val="CRCoverPage"/>
              <w:tabs>
                <w:tab w:val="right" w:pos="2893"/>
              </w:tabs>
              <w:spacing w:after="0"/>
              <w:rPr>
                <w:noProof/>
              </w:rPr>
            </w:pPr>
            <w:r w:rsidRPr="007D0E38">
              <w:rPr>
                <w:noProof/>
              </w:rPr>
              <w:t xml:space="preserve"> Other core specifications</w:t>
            </w:r>
            <w:r w:rsidRPr="007D0E38">
              <w:rPr>
                <w:noProof/>
              </w:rPr>
              <w:tab/>
            </w:r>
          </w:p>
        </w:tc>
        <w:tc>
          <w:tcPr>
            <w:tcW w:w="3401" w:type="dxa"/>
            <w:gridSpan w:val="3"/>
            <w:tcBorders>
              <w:right w:val="single" w:sz="4" w:space="0" w:color="auto"/>
            </w:tcBorders>
            <w:shd w:val="pct30" w:color="FFFF00" w:fill="auto"/>
          </w:tcPr>
          <w:p w14:paraId="02D26123" w14:textId="77777777" w:rsidR="00790FA0" w:rsidRPr="007D0E38" w:rsidRDefault="00790FA0" w:rsidP="00575152">
            <w:pPr>
              <w:pStyle w:val="CRCoverPage"/>
              <w:spacing w:after="0"/>
              <w:ind w:left="99"/>
              <w:rPr>
                <w:noProof/>
              </w:rPr>
            </w:pPr>
            <w:r w:rsidRPr="007D0E38">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Pr="007D0E38"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Pr="007D0E38" w:rsidRDefault="00790FA0" w:rsidP="00575152">
            <w:pPr>
              <w:pStyle w:val="CRCoverPage"/>
              <w:spacing w:after="0"/>
              <w:jc w:val="center"/>
              <w:rPr>
                <w:b/>
                <w:caps/>
                <w:noProof/>
              </w:rPr>
            </w:pPr>
            <w:r w:rsidRPr="007D0E38">
              <w:rPr>
                <w:rFonts w:hint="eastAsia"/>
                <w:b/>
                <w:caps/>
                <w:lang w:eastAsia="zh-CN"/>
              </w:rPr>
              <w:t>X</w:t>
            </w:r>
          </w:p>
        </w:tc>
        <w:tc>
          <w:tcPr>
            <w:tcW w:w="2977" w:type="dxa"/>
            <w:gridSpan w:val="4"/>
          </w:tcPr>
          <w:p w14:paraId="214A4B12" w14:textId="77777777" w:rsidR="00790FA0" w:rsidRPr="007D0E38" w:rsidRDefault="00790FA0" w:rsidP="00575152">
            <w:pPr>
              <w:pStyle w:val="CRCoverPage"/>
              <w:spacing w:after="0"/>
              <w:rPr>
                <w:noProof/>
              </w:rPr>
            </w:pPr>
            <w:r w:rsidRPr="007D0E38">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Pr="007D0E38" w:rsidRDefault="00790FA0" w:rsidP="00575152">
            <w:pPr>
              <w:pStyle w:val="CRCoverPage"/>
              <w:spacing w:after="0"/>
              <w:ind w:left="99"/>
              <w:rPr>
                <w:noProof/>
              </w:rPr>
            </w:pPr>
            <w:r w:rsidRPr="007D0E38">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Pr="007D0E38"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Pr="007D0E38" w:rsidRDefault="00790FA0" w:rsidP="00575152">
            <w:pPr>
              <w:pStyle w:val="CRCoverPage"/>
              <w:spacing w:after="0"/>
              <w:jc w:val="center"/>
              <w:rPr>
                <w:b/>
                <w:caps/>
                <w:noProof/>
              </w:rPr>
            </w:pPr>
            <w:r w:rsidRPr="007D0E38">
              <w:rPr>
                <w:rFonts w:hint="eastAsia"/>
                <w:b/>
                <w:caps/>
                <w:lang w:eastAsia="zh-CN"/>
              </w:rPr>
              <w:t>X</w:t>
            </w:r>
          </w:p>
        </w:tc>
        <w:tc>
          <w:tcPr>
            <w:tcW w:w="2977" w:type="dxa"/>
            <w:gridSpan w:val="4"/>
          </w:tcPr>
          <w:p w14:paraId="437A28E4" w14:textId="77777777" w:rsidR="00790FA0" w:rsidRPr="007D0E38" w:rsidRDefault="00790FA0" w:rsidP="00575152">
            <w:pPr>
              <w:pStyle w:val="CRCoverPage"/>
              <w:spacing w:after="0"/>
              <w:rPr>
                <w:noProof/>
              </w:rPr>
            </w:pPr>
            <w:r w:rsidRPr="007D0E38">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Pr="007D0E38" w:rsidRDefault="00790FA0" w:rsidP="00575152">
            <w:pPr>
              <w:pStyle w:val="CRCoverPage"/>
              <w:spacing w:after="0"/>
              <w:ind w:left="99"/>
              <w:rPr>
                <w:noProof/>
              </w:rPr>
            </w:pPr>
            <w:r w:rsidRPr="007D0E38">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Pr="007D0E38"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Pr="007D0E38"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7D0E38"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4EF3F6" w14:textId="4DAAD74C" w:rsidR="00154355" w:rsidRPr="007D0E38" w:rsidRDefault="00154355" w:rsidP="00154355">
            <w:pPr>
              <w:pStyle w:val="CRCoverPage"/>
              <w:spacing w:after="0"/>
              <w:ind w:left="100"/>
              <w:rPr>
                <w:noProof/>
                <w:lang w:eastAsia="zh-CN"/>
              </w:rPr>
            </w:pPr>
            <w:r w:rsidRPr="007D0E38">
              <w:rPr>
                <w:noProof/>
                <w:lang w:eastAsia="zh-CN"/>
              </w:rPr>
              <w:t>R5-256318r1:</w:t>
            </w:r>
          </w:p>
          <w:p w14:paraId="20DEBEE5" w14:textId="77777777" w:rsidR="00790FA0" w:rsidRPr="007D0E38" w:rsidRDefault="00154355" w:rsidP="00154355">
            <w:pPr>
              <w:pStyle w:val="CRCoverPage"/>
              <w:spacing w:after="0"/>
              <w:ind w:left="100"/>
              <w:rPr>
                <w:noProof/>
                <w:lang w:eastAsia="zh-CN"/>
              </w:rPr>
            </w:pPr>
            <w:r w:rsidRPr="007D0E38">
              <w:rPr>
                <w:noProof/>
                <w:lang w:eastAsia="zh-CN"/>
              </w:rPr>
              <w:t>The revision r1 is to correct the spec version to v19.1.1 in the coversheet.</w:t>
            </w:r>
          </w:p>
          <w:p w14:paraId="1C4E2B30" w14:textId="77777777" w:rsidR="00543B67" w:rsidRPr="007D0E38" w:rsidRDefault="00543B67" w:rsidP="00154355">
            <w:pPr>
              <w:pStyle w:val="CRCoverPage"/>
              <w:spacing w:after="0"/>
              <w:ind w:left="100"/>
              <w:rPr>
                <w:noProof/>
                <w:lang w:eastAsia="zh-CN"/>
              </w:rPr>
            </w:pPr>
          </w:p>
          <w:p w14:paraId="2989B6B3" w14:textId="77777777" w:rsidR="00543B67" w:rsidRPr="007D0E38" w:rsidRDefault="00543B67" w:rsidP="00154355">
            <w:pPr>
              <w:pStyle w:val="CRCoverPage"/>
              <w:spacing w:after="0"/>
              <w:ind w:left="100"/>
              <w:rPr>
                <w:noProof/>
                <w:lang w:eastAsia="zh-CN"/>
              </w:rPr>
            </w:pPr>
            <w:r w:rsidRPr="007D0E38">
              <w:rPr>
                <w:noProof/>
                <w:lang w:eastAsia="zh-CN"/>
              </w:rPr>
              <w:t>R5-256318r2:</w:t>
            </w:r>
          </w:p>
          <w:p w14:paraId="6580E427" w14:textId="157D6283" w:rsidR="00543B67" w:rsidRPr="007D0E38" w:rsidRDefault="00543B67" w:rsidP="00154355">
            <w:pPr>
              <w:pStyle w:val="CRCoverPage"/>
              <w:spacing w:after="0"/>
              <w:ind w:left="100"/>
              <w:rPr>
                <w:noProof/>
              </w:rPr>
            </w:pPr>
            <w:r w:rsidRPr="007D0E38">
              <w:rPr>
                <w:noProof/>
                <w:lang w:eastAsia="zh-CN"/>
              </w:rPr>
              <w:t>The revision r2 is to indicate the mentioned test frequencies are only applicable to signalling testing.</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21707C" w14:textId="77777777" w:rsidR="00B51BE9" w:rsidRPr="00B70F61" w:rsidRDefault="00B51BE9" w:rsidP="00B51BE9">
      <w:pPr>
        <w:pStyle w:val="40"/>
      </w:pPr>
      <w:bookmarkStart w:id="48" w:name="_Toc21353653"/>
      <w:bookmarkStart w:id="49" w:name="_Toc27749268"/>
      <w:bookmarkStart w:id="50" w:name="_Toc36228073"/>
      <w:bookmarkStart w:id="51" w:name="_Toc36228369"/>
      <w:bookmarkStart w:id="52" w:name="_Toc36228824"/>
      <w:bookmarkStart w:id="53" w:name="_Toc36229041"/>
      <w:bookmarkStart w:id="54" w:name="_Toc44454626"/>
      <w:bookmarkStart w:id="55" w:name="_Toc44455078"/>
      <w:r w:rsidRPr="00B70F61">
        <w:t>4.3.1.6</w:t>
      </w:r>
      <w:r w:rsidRPr="00B70F61">
        <w:tab/>
        <w:t>Test frequencies for EN-DC band combinations including FR1 and FR2</w:t>
      </w:r>
      <w:bookmarkEnd w:id="48"/>
      <w:bookmarkEnd w:id="49"/>
      <w:bookmarkEnd w:id="50"/>
      <w:bookmarkEnd w:id="51"/>
      <w:bookmarkEnd w:id="52"/>
      <w:bookmarkEnd w:id="53"/>
      <w:bookmarkEnd w:id="54"/>
      <w:bookmarkEnd w:id="55"/>
    </w:p>
    <w:p w14:paraId="3FE50376" w14:textId="77777777" w:rsidR="00B51BE9" w:rsidRPr="00B70F61" w:rsidRDefault="00B51BE9" w:rsidP="00B51BE9">
      <w:pPr>
        <w:pStyle w:val="5"/>
      </w:pPr>
      <w:bookmarkStart w:id="56" w:name="_Toc21353654"/>
      <w:bookmarkStart w:id="57" w:name="_Toc27749269"/>
      <w:bookmarkStart w:id="58" w:name="_Toc36228074"/>
      <w:bookmarkStart w:id="59" w:name="_Toc36228370"/>
      <w:bookmarkStart w:id="60" w:name="_Toc36228825"/>
      <w:bookmarkStart w:id="61" w:name="_Toc36229042"/>
      <w:bookmarkStart w:id="62" w:name="_Toc44454627"/>
      <w:bookmarkStart w:id="63" w:name="_Toc44455079"/>
      <w:r w:rsidRPr="00B70F61">
        <w:t>4.3.1.6.1</w:t>
      </w:r>
      <w:r w:rsidRPr="00B70F61">
        <w:tab/>
        <w:t>Inter-band EN-DC configurations including FR1 and FR2</w:t>
      </w:r>
      <w:bookmarkEnd w:id="56"/>
      <w:bookmarkEnd w:id="57"/>
      <w:bookmarkEnd w:id="58"/>
      <w:bookmarkEnd w:id="59"/>
      <w:bookmarkEnd w:id="60"/>
      <w:bookmarkEnd w:id="61"/>
      <w:bookmarkEnd w:id="62"/>
      <w:bookmarkEnd w:id="63"/>
    </w:p>
    <w:p w14:paraId="4FC2AB78" w14:textId="77777777" w:rsidR="00B51BE9" w:rsidRPr="00B70F61" w:rsidRDefault="00B51BE9" w:rsidP="00B51BE9">
      <w:pPr>
        <w:pStyle w:val="H6"/>
      </w:pPr>
      <w:bookmarkStart w:id="64" w:name="_CR4_3_1_6_1_1"/>
      <w:r w:rsidRPr="00B70F61">
        <w:t>4.3.1.6.1.1</w:t>
      </w:r>
      <w:r w:rsidRPr="00B70F61">
        <w:tab/>
        <w:t>General</w:t>
      </w:r>
    </w:p>
    <w:bookmarkEnd w:id="64"/>
    <w:p w14:paraId="7A39001E" w14:textId="77777777" w:rsidR="00B51BE9" w:rsidRPr="00B70F61" w:rsidRDefault="00B51BE9" w:rsidP="00B51BE9">
      <w:r w:rsidRPr="00B70F61">
        <w:t>For inter-band EN-DC configurations as listed in this clause, the following apply:</w:t>
      </w:r>
    </w:p>
    <w:p w14:paraId="77C683D1" w14:textId="77777777" w:rsidR="00B51BE9" w:rsidRPr="00B70F61" w:rsidRDefault="00B51BE9" w:rsidP="00B51BE9">
      <w:r w:rsidRPr="00B70F61">
        <w:t>For the E-UTRA band and E-UTRA CA configurations, test frequencies as specified in TS 36.508 [2], clause 4.3.1 are used.</w:t>
      </w:r>
    </w:p>
    <w:p w14:paraId="15BBF21F" w14:textId="77777777" w:rsidR="00B51BE9" w:rsidRPr="00B70F61" w:rsidRDefault="00B51BE9" w:rsidP="00B51BE9">
      <w:r w:rsidRPr="00B70F61">
        <w:t>For the NR band and NR CA configurations, test frequencies as specified in clause 4.3.1 for FR1 and 4.3.2 for FR2 are used.</w:t>
      </w:r>
    </w:p>
    <w:p w14:paraId="66445937" w14:textId="77777777" w:rsidR="00B51BE9" w:rsidRPr="00B70F61" w:rsidRDefault="00B51BE9" w:rsidP="00B51BE9">
      <w:pPr>
        <w:pStyle w:val="H6"/>
      </w:pPr>
      <w:bookmarkStart w:id="65" w:name="_CR4_3_1_6_1_2"/>
      <w:r w:rsidRPr="00B70F61">
        <w:lastRenderedPageBreak/>
        <w:t>4.3.1.6.1.2</w:t>
      </w:r>
      <w:r w:rsidRPr="00B70F61">
        <w:tab/>
        <w:t>Inter-band EN-DC configurations including FR1 and FR2 (three bands)</w:t>
      </w:r>
    </w:p>
    <w:p w14:paraId="671F7788" w14:textId="77777777" w:rsidR="00B51BE9" w:rsidRPr="00B70F61" w:rsidRDefault="00B51BE9" w:rsidP="00B51BE9">
      <w:pPr>
        <w:pStyle w:val="TH"/>
      </w:pPr>
      <w:bookmarkStart w:id="66" w:name="_CRTable4_3_1_6_1_21"/>
      <w:bookmarkEnd w:id="65"/>
      <w:r w:rsidRPr="00B70F61">
        <w:t xml:space="preserve">Table </w:t>
      </w:r>
      <w:bookmarkEnd w:id="66"/>
      <w:r w:rsidRPr="00B70F61">
        <w:t>4.3.1.6.1.2-1: Inter-band EN-DC including FR1 and FR2 (three bands)</w:t>
      </w:r>
    </w:p>
    <w:tbl>
      <w:tblPr>
        <w:tblW w:w="1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86"/>
        <w:gridCol w:w="1887"/>
        <w:gridCol w:w="1350"/>
        <w:gridCol w:w="1618"/>
        <w:gridCol w:w="1350"/>
        <w:gridCol w:w="1618"/>
        <w:gridCol w:w="1350"/>
      </w:tblGrid>
      <w:tr w:rsidR="00B51BE9" w:rsidRPr="00B70F61" w14:paraId="57A103DA" w14:textId="77777777" w:rsidTr="00A824D7">
        <w:trPr>
          <w:trHeight w:val="47"/>
          <w:tblHeader/>
        </w:trPr>
        <w:tc>
          <w:tcPr>
            <w:tcW w:w="1886" w:type="dxa"/>
            <w:tcBorders>
              <w:bottom w:val="single" w:sz="4" w:space="0" w:color="auto"/>
            </w:tcBorders>
            <w:vAlign w:val="center"/>
            <w:hideMark/>
          </w:tcPr>
          <w:p w14:paraId="3D399378" w14:textId="77777777" w:rsidR="00B51BE9" w:rsidRPr="00B70F61" w:rsidRDefault="00B51BE9" w:rsidP="00A824D7">
            <w:pPr>
              <w:pStyle w:val="TAH"/>
              <w:rPr>
                <w:lang w:eastAsia="fi-FI"/>
              </w:rPr>
            </w:pPr>
            <w:r w:rsidRPr="00B70F61">
              <w:rPr>
                <w:lang w:eastAsia="fi-FI"/>
              </w:rPr>
              <w:t>EN-DC</w:t>
            </w:r>
          </w:p>
          <w:p w14:paraId="64DB2E1F" w14:textId="77777777" w:rsidR="00B51BE9" w:rsidRPr="00B70F61" w:rsidRDefault="00B51BE9" w:rsidP="00A824D7">
            <w:pPr>
              <w:pStyle w:val="TAH"/>
              <w:rPr>
                <w:lang w:eastAsia="fi-FI"/>
              </w:rPr>
            </w:pPr>
            <w:r w:rsidRPr="00B70F61">
              <w:rPr>
                <w:lang w:eastAsia="fi-FI"/>
              </w:rPr>
              <w:t>Configuration</w:t>
            </w:r>
          </w:p>
        </w:tc>
        <w:tc>
          <w:tcPr>
            <w:tcW w:w="1887" w:type="dxa"/>
            <w:vAlign w:val="center"/>
          </w:tcPr>
          <w:p w14:paraId="478538B2" w14:textId="77777777" w:rsidR="00B51BE9" w:rsidRPr="00B70F61" w:rsidRDefault="00B51BE9" w:rsidP="00A824D7">
            <w:pPr>
              <w:pStyle w:val="TAH"/>
              <w:rPr>
                <w:lang w:eastAsia="fi-FI"/>
              </w:rPr>
            </w:pPr>
            <w:r w:rsidRPr="00B70F61">
              <w:rPr>
                <w:lang w:eastAsia="fi-FI"/>
              </w:rPr>
              <w:t>Uplink EN-DC</w:t>
            </w:r>
          </w:p>
          <w:p w14:paraId="5CDCF1E8" w14:textId="77777777" w:rsidR="00B51BE9" w:rsidRPr="00B70F61" w:rsidDel="00C35823" w:rsidRDefault="00B51BE9" w:rsidP="00A824D7">
            <w:pPr>
              <w:pStyle w:val="TAH"/>
              <w:rPr>
                <w:lang w:eastAsia="fi-FI"/>
              </w:rPr>
            </w:pPr>
            <w:r w:rsidRPr="00B70F61">
              <w:rPr>
                <w:lang w:eastAsia="fi-FI"/>
              </w:rPr>
              <w:t>configuration</w:t>
            </w:r>
          </w:p>
        </w:tc>
        <w:tc>
          <w:tcPr>
            <w:tcW w:w="1350" w:type="dxa"/>
            <w:vAlign w:val="center"/>
            <w:hideMark/>
          </w:tcPr>
          <w:p w14:paraId="23394B0B" w14:textId="77777777" w:rsidR="00B51BE9" w:rsidRPr="00B70F61" w:rsidRDefault="00B51BE9" w:rsidP="00A824D7">
            <w:pPr>
              <w:pStyle w:val="TAH"/>
              <w:rPr>
                <w:lang w:eastAsia="fi-FI"/>
              </w:rPr>
            </w:pPr>
            <w:r w:rsidRPr="00B70F61">
              <w:rPr>
                <w:lang w:eastAsia="fi-FI"/>
              </w:rPr>
              <w:t>E-UTRA downlink configuration</w:t>
            </w:r>
          </w:p>
        </w:tc>
        <w:tc>
          <w:tcPr>
            <w:tcW w:w="1618" w:type="dxa"/>
            <w:vAlign w:val="center"/>
          </w:tcPr>
          <w:p w14:paraId="68009ED7"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350" w:type="dxa"/>
            <w:vAlign w:val="center"/>
          </w:tcPr>
          <w:p w14:paraId="7ADA80A2" w14:textId="77777777" w:rsidR="00B51BE9" w:rsidRPr="00B70F61" w:rsidRDefault="00B51BE9" w:rsidP="00A824D7">
            <w:pPr>
              <w:pStyle w:val="TAH"/>
              <w:rPr>
                <w:lang w:eastAsia="fi-FI"/>
              </w:rPr>
            </w:pPr>
            <w:r w:rsidRPr="00B70F61">
              <w:rPr>
                <w:lang w:eastAsia="fi-FI"/>
              </w:rPr>
              <w:t>E-UTRA uplink configuration</w:t>
            </w:r>
          </w:p>
        </w:tc>
        <w:tc>
          <w:tcPr>
            <w:tcW w:w="1618" w:type="dxa"/>
            <w:vAlign w:val="center"/>
          </w:tcPr>
          <w:p w14:paraId="2B85C196" w14:textId="77777777" w:rsidR="00B51BE9" w:rsidRPr="00B70F61" w:rsidRDefault="00B51BE9" w:rsidP="00A824D7">
            <w:pPr>
              <w:pStyle w:val="TAH"/>
              <w:rPr>
                <w:lang w:eastAsia="fi-FI"/>
              </w:rPr>
            </w:pPr>
            <w:r w:rsidRPr="00B70F61">
              <w:rPr>
                <w:lang w:eastAsia="fi-FI"/>
              </w:rPr>
              <w:t>NR uplink configuration</w:t>
            </w:r>
          </w:p>
        </w:tc>
        <w:tc>
          <w:tcPr>
            <w:tcW w:w="1350" w:type="dxa"/>
          </w:tcPr>
          <w:p w14:paraId="45605F59" w14:textId="77777777" w:rsidR="00B51BE9" w:rsidRPr="00B70F61" w:rsidRDefault="00B51BE9" w:rsidP="00A824D7">
            <w:pPr>
              <w:pStyle w:val="TAH"/>
              <w:rPr>
                <w:lang w:eastAsia="fi-FI"/>
              </w:rPr>
            </w:pPr>
            <w:r w:rsidRPr="00B70F61">
              <w:rPr>
                <w:lang w:eastAsia="fi-FI"/>
              </w:rPr>
              <w:t>Applicable for protocol testing</w:t>
            </w:r>
          </w:p>
          <w:p w14:paraId="1D36BA97" w14:textId="77777777" w:rsidR="00B51BE9" w:rsidRPr="00B70F61" w:rsidRDefault="00B51BE9" w:rsidP="00A824D7">
            <w:pPr>
              <w:pStyle w:val="TAH"/>
              <w:rPr>
                <w:lang w:eastAsia="fi-FI"/>
              </w:rPr>
            </w:pPr>
            <w:r w:rsidRPr="00B70F61">
              <w:rPr>
                <w:lang w:eastAsia="fi-FI"/>
              </w:rPr>
              <w:t>(Note 1)</w:t>
            </w:r>
          </w:p>
        </w:tc>
      </w:tr>
      <w:tr w:rsidR="00B51BE9" w:rsidRPr="00B70F61" w14:paraId="2A1A043A" w14:textId="66D02B19" w:rsidTr="00A824D7">
        <w:trPr>
          <w:trHeight w:val="47"/>
        </w:trPr>
        <w:tc>
          <w:tcPr>
            <w:tcW w:w="1886" w:type="dxa"/>
            <w:tcBorders>
              <w:top w:val="single" w:sz="4" w:space="0" w:color="auto"/>
              <w:left w:val="single" w:sz="4" w:space="0" w:color="auto"/>
              <w:bottom w:val="nil"/>
              <w:right w:val="single" w:sz="4" w:space="0" w:color="auto"/>
            </w:tcBorders>
          </w:tcPr>
          <w:p w14:paraId="571DA998" w14:textId="4E2DDAD8" w:rsidR="00B51BE9" w:rsidRPr="00B70F61" w:rsidRDefault="00B51BE9" w:rsidP="00A824D7">
            <w:pPr>
              <w:pStyle w:val="TAC"/>
            </w:pPr>
            <w:r w:rsidRPr="00B70F61">
              <w:t>DC_1A_n78A-n257A</w:t>
            </w:r>
          </w:p>
        </w:tc>
        <w:tc>
          <w:tcPr>
            <w:tcW w:w="1887" w:type="dxa"/>
            <w:tcBorders>
              <w:top w:val="single" w:sz="4" w:space="0" w:color="auto"/>
              <w:left w:val="single" w:sz="4" w:space="0" w:color="auto"/>
              <w:bottom w:val="single" w:sz="4" w:space="0" w:color="auto"/>
              <w:right w:val="single" w:sz="4" w:space="0" w:color="auto"/>
            </w:tcBorders>
          </w:tcPr>
          <w:p w14:paraId="28001F89" w14:textId="10E2603B" w:rsidR="00B51BE9" w:rsidRPr="00B70F61" w:rsidRDefault="00B51BE9" w:rsidP="00A824D7">
            <w:pPr>
              <w:pStyle w:val="TAC"/>
            </w:pPr>
            <w:r w:rsidRPr="00B70F61">
              <w:t>DC_1A_n78A</w:t>
            </w:r>
          </w:p>
        </w:tc>
        <w:tc>
          <w:tcPr>
            <w:tcW w:w="1350" w:type="dxa"/>
            <w:tcBorders>
              <w:top w:val="single" w:sz="4" w:space="0" w:color="auto"/>
              <w:left w:val="single" w:sz="4" w:space="0" w:color="auto"/>
              <w:bottom w:val="nil"/>
              <w:right w:val="single" w:sz="4" w:space="0" w:color="auto"/>
            </w:tcBorders>
          </w:tcPr>
          <w:p w14:paraId="27C69327" w14:textId="27EE14E1" w:rsidR="00B51BE9" w:rsidRPr="00B70F61" w:rsidRDefault="00B51BE9" w:rsidP="00A824D7">
            <w:pPr>
              <w:pStyle w:val="TAC"/>
            </w:pPr>
            <w:r w:rsidRPr="00D812D4">
              <w:t>1A</w:t>
            </w:r>
          </w:p>
        </w:tc>
        <w:tc>
          <w:tcPr>
            <w:tcW w:w="1618" w:type="dxa"/>
            <w:tcBorders>
              <w:top w:val="single" w:sz="4" w:space="0" w:color="auto"/>
              <w:left w:val="single" w:sz="4" w:space="0" w:color="auto"/>
              <w:bottom w:val="nil"/>
              <w:right w:val="single" w:sz="4" w:space="0" w:color="auto"/>
            </w:tcBorders>
          </w:tcPr>
          <w:p w14:paraId="0808047B" w14:textId="6A5D38F3"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36A096D6" w14:textId="6EF5FEC0"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49C75367" w14:textId="6835792E"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7ED77114" w14:textId="7836BBD1" w:rsidR="00B51BE9" w:rsidRPr="00B70F61" w:rsidRDefault="00B51BE9" w:rsidP="00A824D7">
            <w:pPr>
              <w:pStyle w:val="TAC"/>
            </w:pPr>
            <w:r w:rsidRPr="00D812D4">
              <w:t>Yes (NR 2CC)</w:t>
            </w:r>
          </w:p>
        </w:tc>
      </w:tr>
      <w:tr w:rsidR="00B51BE9" w:rsidRPr="00B70F61" w14:paraId="1A676B8A" w14:textId="1020376F" w:rsidTr="00A824D7">
        <w:trPr>
          <w:trHeight w:val="47"/>
        </w:trPr>
        <w:tc>
          <w:tcPr>
            <w:tcW w:w="1886" w:type="dxa"/>
            <w:tcBorders>
              <w:top w:val="nil"/>
              <w:left w:val="single" w:sz="4" w:space="0" w:color="auto"/>
              <w:bottom w:val="nil"/>
              <w:right w:val="single" w:sz="4" w:space="0" w:color="auto"/>
            </w:tcBorders>
          </w:tcPr>
          <w:p w14:paraId="4320F791" w14:textId="5B1246C1"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2C64EFD" w14:textId="69F59785" w:rsidR="00B51BE9" w:rsidRPr="00B70F61" w:rsidRDefault="00B51BE9" w:rsidP="00A824D7">
            <w:pPr>
              <w:pStyle w:val="TAC"/>
            </w:pPr>
            <w:r w:rsidRPr="00B70F61">
              <w:t>DC_1A_n257A</w:t>
            </w:r>
          </w:p>
        </w:tc>
        <w:tc>
          <w:tcPr>
            <w:tcW w:w="1350" w:type="dxa"/>
            <w:tcBorders>
              <w:top w:val="nil"/>
              <w:left w:val="single" w:sz="4" w:space="0" w:color="auto"/>
              <w:bottom w:val="nil"/>
              <w:right w:val="single" w:sz="4" w:space="0" w:color="auto"/>
            </w:tcBorders>
          </w:tcPr>
          <w:p w14:paraId="6CD12D87" w14:textId="0DC2BB5C"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2FCC8A48" w14:textId="029A7D6F"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54E1B7E8" w14:textId="2DB2DCE1"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7259319E" w14:textId="7407441C"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62D181A4" w14:textId="308C442D" w:rsidR="00B51BE9" w:rsidRPr="00B70F61" w:rsidRDefault="00B51BE9" w:rsidP="00A824D7">
            <w:pPr>
              <w:pStyle w:val="TAC"/>
            </w:pPr>
            <w:r w:rsidRPr="00D812D4">
              <w:t>No</w:t>
            </w:r>
          </w:p>
        </w:tc>
      </w:tr>
      <w:tr w:rsidR="00B51BE9" w:rsidRPr="00B70F61" w14:paraId="14629C5C" w14:textId="31BD46C2" w:rsidTr="00A824D7">
        <w:trPr>
          <w:trHeight w:val="47"/>
        </w:trPr>
        <w:tc>
          <w:tcPr>
            <w:tcW w:w="1886" w:type="dxa"/>
            <w:tcBorders>
              <w:top w:val="nil"/>
              <w:left w:val="single" w:sz="4" w:space="0" w:color="auto"/>
              <w:bottom w:val="single" w:sz="4" w:space="0" w:color="auto"/>
              <w:right w:val="single" w:sz="4" w:space="0" w:color="auto"/>
            </w:tcBorders>
          </w:tcPr>
          <w:p w14:paraId="0C954362" w14:textId="3EFB62EF"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5546CD8F" w14:textId="5C51705F" w:rsidR="00B51BE9" w:rsidRPr="00B70F61" w:rsidRDefault="00B51BE9" w:rsidP="00A824D7">
            <w:pPr>
              <w:pStyle w:val="TAC"/>
            </w:pPr>
            <w:r w:rsidRPr="00B70F61">
              <w:t>DC_1A_n78A-n257A</w:t>
            </w:r>
          </w:p>
        </w:tc>
        <w:tc>
          <w:tcPr>
            <w:tcW w:w="1350" w:type="dxa"/>
            <w:tcBorders>
              <w:top w:val="nil"/>
              <w:left w:val="single" w:sz="4" w:space="0" w:color="auto"/>
              <w:bottom w:val="single" w:sz="4" w:space="0" w:color="auto"/>
              <w:right w:val="single" w:sz="4" w:space="0" w:color="auto"/>
            </w:tcBorders>
          </w:tcPr>
          <w:p w14:paraId="1848C151" w14:textId="3B50C8AD"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A2CF626" w14:textId="252F585C"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69EBF2B5" w14:textId="342321A5"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1BCB00F8" w14:textId="085BC86E"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55F0DD32" w14:textId="52AC2967" w:rsidR="00B51BE9" w:rsidRPr="00B70F61" w:rsidRDefault="00B51BE9" w:rsidP="00A824D7">
            <w:pPr>
              <w:pStyle w:val="TAC"/>
            </w:pPr>
            <w:r w:rsidRPr="00D812D4">
              <w:t>Yes (NR 2CC)</w:t>
            </w:r>
          </w:p>
        </w:tc>
      </w:tr>
      <w:tr w:rsidR="00B51BE9" w:rsidRPr="00B70F61" w14:paraId="29C436BD" w14:textId="27DEE3C7" w:rsidTr="00A824D7">
        <w:trPr>
          <w:trHeight w:val="47"/>
        </w:trPr>
        <w:tc>
          <w:tcPr>
            <w:tcW w:w="1886" w:type="dxa"/>
            <w:tcBorders>
              <w:top w:val="single" w:sz="4" w:space="0" w:color="auto"/>
              <w:left w:val="single" w:sz="4" w:space="0" w:color="auto"/>
              <w:bottom w:val="nil"/>
              <w:right w:val="single" w:sz="4" w:space="0" w:color="auto"/>
            </w:tcBorders>
          </w:tcPr>
          <w:p w14:paraId="26153D0E" w14:textId="37B3DAF1" w:rsidR="00B51BE9" w:rsidRPr="00B70F61" w:rsidRDefault="00B51BE9" w:rsidP="00A824D7">
            <w:pPr>
              <w:pStyle w:val="TAC"/>
            </w:pPr>
            <w:r w:rsidRPr="00B70F61">
              <w:t>DC_1A_n79A-n257A</w:t>
            </w:r>
          </w:p>
        </w:tc>
        <w:tc>
          <w:tcPr>
            <w:tcW w:w="1887" w:type="dxa"/>
            <w:tcBorders>
              <w:top w:val="single" w:sz="4" w:space="0" w:color="auto"/>
              <w:left w:val="single" w:sz="4" w:space="0" w:color="auto"/>
              <w:bottom w:val="single" w:sz="4" w:space="0" w:color="auto"/>
              <w:right w:val="single" w:sz="4" w:space="0" w:color="auto"/>
            </w:tcBorders>
          </w:tcPr>
          <w:p w14:paraId="17D40E71" w14:textId="6A16BA3D" w:rsidR="00B51BE9" w:rsidRPr="00B70F61" w:rsidRDefault="00B51BE9" w:rsidP="00A824D7">
            <w:pPr>
              <w:pStyle w:val="TAC"/>
            </w:pPr>
            <w:r w:rsidRPr="00B70F61">
              <w:t>DC_1A_n79A</w:t>
            </w:r>
          </w:p>
        </w:tc>
        <w:tc>
          <w:tcPr>
            <w:tcW w:w="1350" w:type="dxa"/>
            <w:tcBorders>
              <w:top w:val="single" w:sz="4" w:space="0" w:color="auto"/>
              <w:left w:val="single" w:sz="4" w:space="0" w:color="auto"/>
              <w:bottom w:val="nil"/>
              <w:right w:val="single" w:sz="4" w:space="0" w:color="auto"/>
            </w:tcBorders>
          </w:tcPr>
          <w:p w14:paraId="3D3ABC0C" w14:textId="14AD9F34" w:rsidR="00B51BE9" w:rsidRPr="00B70F61" w:rsidRDefault="00B51BE9" w:rsidP="00A824D7">
            <w:pPr>
              <w:pStyle w:val="TAC"/>
            </w:pPr>
            <w:r w:rsidRPr="00D812D4">
              <w:t>1A</w:t>
            </w:r>
          </w:p>
        </w:tc>
        <w:tc>
          <w:tcPr>
            <w:tcW w:w="1618" w:type="dxa"/>
            <w:tcBorders>
              <w:top w:val="single" w:sz="4" w:space="0" w:color="auto"/>
              <w:left w:val="single" w:sz="4" w:space="0" w:color="auto"/>
              <w:bottom w:val="nil"/>
              <w:right w:val="single" w:sz="4" w:space="0" w:color="auto"/>
            </w:tcBorders>
          </w:tcPr>
          <w:p w14:paraId="114CFEA4" w14:textId="06A813D3"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51D18ABB" w14:textId="0DEA9AEB"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6EC407C4" w14:textId="20D42FE2"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716AD041" w14:textId="65E1F0C7" w:rsidR="00B51BE9" w:rsidRPr="00B70F61" w:rsidRDefault="00B51BE9" w:rsidP="00A824D7">
            <w:pPr>
              <w:pStyle w:val="TAC"/>
            </w:pPr>
            <w:r w:rsidRPr="00D812D4">
              <w:t>Yes (NR 2CC)</w:t>
            </w:r>
          </w:p>
        </w:tc>
      </w:tr>
      <w:tr w:rsidR="00B51BE9" w:rsidRPr="00B70F61" w14:paraId="1A62AA1A" w14:textId="1F8C0EE8" w:rsidTr="00A824D7">
        <w:trPr>
          <w:trHeight w:val="47"/>
        </w:trPr>
        <w:tc>
          <w:tcPr>
            <w:tcW w:w="1886" w:type="dxa"/>
            <w:tcBorders>
              <w:top w:val="nil"/>
              <w:left w:val="single" w:sz="4" w:space="0" w:color="auto"/>
              <w:bottom w:val="nil"/>
              <w:right w:val="single" w:sz="4" w:space="0" w:color="auto"/>
            </w:tcBorders>
          </w:tcPr>
          <w:p w14:paraId="6774C481" w14:textId="2CD508D5"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05A36C86" w14:textId="11F00CF3" w:rsidR="00B51BE9" w:rsidRPr="00B70F61" w:rsidRDefault="00B51BE9" w:rsidP="00A824D7">
            <w:pPr>
              <w:pStyle w:val="TAC"/>
            </w:pPr>
            <w:r w:rsidRPr="00B70F61">
              <w:t>DC_1A_n257A</w:t>
            </w:r>
          </w:p>
        </w:tc>
        <w:tc>
          <w:tcPr>
            <w:tcW w:w="1350" w:type="dxa"/>
            <w:tcBorders>
              <w:top w:val="nil"/>
              <w:left w:val="single" w:sz="4" w:space="0" w:color="auto"/>
              <w:bottom w:val="nil"/>
              <w:right w:val="single" w:sz="4" w:space="0" w:color="auto"/>
            </w:tcBorders>
          </w:tcPr>
          <w:p w14:paraId="6986F41E" w14:textId="412D8418"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79501FE0" w14:textId="0A3160F1"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11E3D3AE" w14:textId="5065A05A"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6C3C8510" w14:textId="632D79C4"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68C9A242" w14:textId="7B30F09F" w:rsidR="00B51BE9" w:rsidRPr="00B70F61" w:rsidRDefault="00B51BE9" w:rsidP="00A824D7">
            <w:pPr>
              <w:pStyle w:val="TAC"/>
            </w:pPr>
            <w:r w:rsidRPr="00D812D4">
              <w:t>No</w:t>
            </w:r>
          </w:p>
        </w:tc>
      </w:tr>
      <w:tr w:rsidR="00B51BE9" w:rsidRPr="00B70F61" w14:paraId="08AAAD7C" w14:textId="5D35601B" w:rsidTr="00A824D7">
        <w:trPr>
          <w:trHeight w:val="47"/>
        </w:trPr>
        <w:tc>
          <w:tcPr>
            <w:tcW w:w="1886" w:type="dxa"/>
            <w:tcBorders>
              <w:top w:val="nil"/>
              <w:left w:val="single" w:sz="4" w:space="0" w:color="auto"/>
              <w:bottom w:val="single" w:sz="4" w:space="0" w:color="auto"/>
              <w:right w:val="single" w:sz="4" w:space="0" w:color="auto"/>
            </w:tcBorders>
          </w:tcPr>
          <w:p w14:paraId="56245F0B" w14:textId="5B249998"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4C5EFA4B" w14:textId="7F636EEA" w:rsidR="00B51BE9" w:rsidRPr="00B70F61" w:rsidRDefault="00B51BE9" w:rsidP="00A824D7">
            <w:pPr>
              <w:pStyle w:val="TAC"/>
            </w:pPr>
            <w:r w:rsidRPr="00B70F61">
              <w:t>DC_1A_n79A-n257A</w:t>
            </w:r>
          </w:p>
        </w:tc>
        <w:tc>
          <w:tcPr>
            <w:tcW w:w="1350" w:type="dxa"/>
            <w:tcBorders>
              <w:top w:val="nil"/>
              <w:left w:val="single" w:sz="4" w:space="0" w:color="auto"/>
              <w:bottom w:val="single" w:sz="4" w:space="0" w:color="auto"/>
              <w:right w:val="single" w:sz="4" w:space="0" w:color="auto"/>
            </w:tcBorders>
          </w:tcPr>
          <w:p w14:paraId="72B4EC28" w14:textId="24A3106E"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21D49D5D" w14:textId="1EBA0489"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74A5C2BD" w14:textId="56B7EC60"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162CB138" w14:textId="74AD1E39"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4B975BD4" w14:textId="723B04D5" w:rsidR="00B51BE9" w:rsidRPr="00B70F61" w:rsidRDefault="00B51BE9" w:rsidP="00A824D7">
            <w:pPr>
              <w:pStyle w:val="TAC"/>
            </w:pPr>
            <w:r w:rsidRPr="00D812D4">
              <w:t>Yes (NR 2CC)</w:t>
            </w:r>
          </w:p>
        </w:tc>
      </w:tr>
      <w:tr w:rsidR="00B51BE9" w:rsidRPr="00B70F61" w14:paraId="43931151" w14:textId="7B61FA44" w:rsidTr="00A824D7">
        <w:trPr>
          <w:trHeight w:val="47"/>
        </w:trPr>
        <w:tc>
          <w:tcPr>
            <w:tcW w:w="1886" w:type="dxa"/>
            <w:tcBorders>
              <w:top w:val="single" w:sz="4" w:space="0" w:color="auto"/>
              <w:left w:val="single" w:sz="4" w:space="0" w:color="auto"/>
              <w:bottom w:val="nil"/>
              <w:right w:val="single" w:sz="4" w:space="0" w:color="auto"/>
            </w:tcBorders>
          </w:tcPr>
          <w:p w14:paraId="16CE1CE1" w14:textId="296B3ED7" w:rsidR="00B51BE9" w:rsidRPr="00B70F61" w:rsidRDefault="00B51BE9" w:rsidP="00A824D7">
            <w:pPr>
              <w:pStyle w:val="TAC"/>
            </w:pPr>
            <w:r w:rsidRPr="00B70F61">
              <w:t>DC_3A_n78A-n257A</w:t>
            </w:r>
          </w:p>
        </w:tc>
        <w:tc>
          <w:tcPr>
            <w:tcW w:w="1887" w:type="dxa"/>
            <w:tcBorders>
              <w:top w:val="single" w:sz="4" w:space="0" w:color="auto"/>
              <w:left w:val="single" w:sz="4" w:space="0" w:color="auto"/>
              <w:bottom w:val="single" w:sz="4" w:space="0" w:color="auto"/>
              <w:right w:val="single" w:sz="4" w:space="0" w:color="auto"/>
            </w:tcBorders>
          </w:tcPr>
          <w:p w14:paraId="7C36AB5E" w14:textId="1C7ACE55" w:rsidR="00B51BE9" w:rsidRPr="00B70F61" w:rsidRDefault="00B51BE9" w:rsidP="00A824D7">
            <w:pPr>
              <w:pStyle w:val="TAC"/>
            </w:pPr>
            <w:r w:rsidRPr="00B70F61">
              <w:t>DC_3A_n78A</w:t>
            </w:r>
          </w:p>
        </w:tc>
        <w:tc>
          <w:tcPr>
            <w:tcW w:w="1350" w:type="dxa"/>
            <w:tcBorders>
              <w:top w:val="single" w:sz="4" w:space="0" w:color="auto"/>
              <w:left w:val="single" w:sz="4" w:space="0" w:color="auto"/>
              <w:bottom w:val="nil"/>
              <w:right w:val="single" w:sz="4" w:space="0" w:color="auto"/>
            </w:tcBorders>
          </w:tcPr>
          <w:p w14:paraId="585927DD" w14:textId="767934B0" w:rsidR="00B51BE9" w:rsidRPr="00B70F61" w:rsidRDefault="00B51BE9" w:rsidP="00A824D7">
            <w:pPr>
              <w:pStyle w:val="TAC"/>
            </w:pPr>
            <w:r w:rsidRPr="00D812D4">
              <w:t>3A</w:t>
            </w:r>
          </w:p>
        </w:tc>
        <w:tc>
          <w:tcPr>
            <w:tcW w:w="1618" w:type="dxa"/>
            <w:tcBorders>
              <w:top w:val="single" w:sz="4" w:space="0" w:color="auto"/>
              <w:left w:val="single" w:sz="4" w:space="0" w:color="auto"/>
              <w:bottom w:val="nil"/>
              <w:right w:val="single" w:sz="4" w:space="0" w:color="auto"/>
            </w:tcBorders>
          </w:tcPr>
          <w:p w14:paraId="6F5B26B8" w14:textId="1BB83BA4"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16E94E18" w14:textId="4D1F5FD5"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0F659BE7" w14:textId="3AAB57DD"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481AB4B3" w14:textId="480ED083" w:rsidR="00B51BE9" w:rsidRPr="00B70F61" w:rsidRDefault="00B51BE9" w:rsidP="00A824D7">
            <w:pPr>
              <w:pStyle w:val="TAC"/>
            </w:pPr>
            <w:r w:rsidRPr="00D812D4">
              <w:t>Yes (NR 2CC)</w:t>
            </w:r>
          </w:p>
        </w:tc>
      </w:tr>
      <w:tr w:rsidR="00B51BE9" w:rsidRPr="00B70F61" w14:paraId="15B8E733" w14:textId="33D84345" w:rsidTr="00A824D7">
        <w:trPr>
          <w:trHeight w:val="47"/>
        </w:trPr>
        <w:tc>
          <w:tcPr>
            <w:tcW w:w="1886" w:type="dxa"/>
            <w:tcBorders>
              <w:top w:val="nil"/>
              <w:left w:val="single" w:sz="4" w:space="0" w:color="auto"/>
              <w:bottom w:val="nil"/>
              <w:right w:val="single" w:sz="4" w:space="0" w:color="auto"/>
            </w:tcBorders>
          </w:tcPr>
          <w:p w14:paraId="7C0C258A" w14:textId="78CB0A3F"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79092C85" w14:textId="786E8642" w:rsidR="00B51BE9" w:rsidRPr="00B70F61" w:rsidRDefault="00B51BE9" w:rsidP="00A824D7">
            <w:pPr>
              <w:pStyle w:val="TAC"/>
            </w:pPr>
            <w:r w:rsidRPr="00B70F61">
              <w:t>DC_3A_n257A</w:t>
            </w:r>
          </w:p>
        </w:tc>
        <w:tc>
          <w:tcPr>
            <w:tcW w:w="1350" w:type="dxa"/>
            <w:tcBorders>
              <w:top w:val="nil"/>
              <w:left w:val="single" w:sz="4" w:space="0" w:color="auto"/>
              <w:bottom w:val="nil"/>
              <w:right w:val="single" w:sz="4" w:space="0" w:color="auto"/>
            </w:tcBorders>
          </w:tcPr>
          <w:p w14:paraId="6FFDE13A" w14:textId="432187C4"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79B65219" w14:textId="7862325B"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627875CD" w14:textId="39837A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424C28E4" w14:textId="41149160"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7EC9907C" w14:textId="788C279A" w:rsidR="00B51BE9" w:rsidRPr="00B70F61" w:rsidRDefault="00B51BE9" w:rsidP="00A824D7">
            <w:pPr>
              <w:pStyle w:val="TAC"/>
            </w:pPr>
            <w:r w:rsidRPr="00D812D4">
              <w:t>No</w:t>
            </w:r>
          </w:p>
        </w:tc>
      </w:tr>
      <w:tr w:rsidR="00B51BE9" w:rsidRPr="00B70F61" w14:paraId="571895BF" w14:textId="1DB85C81" w:rsidTr="00A824D7">
        <w:trPr>
          <w:trHeight w:val="47"/>
        </w:trPr>
        <w:tc>
          <w:tcPr>
            <w:tcW w:w="1886" w:type="dxa"/>
            <w:tcBorders>
              <w:top w:val="nil"/>
              <w:left w:val="single" w:sz="4" w:space="0" w:color="auto"/>
              <w:bottom w:val="single" w:sz="4" w:space="0" w:color="auto"/>
              <w:right w:val="single" w:sz="4" w:space="0" w:color="auto"/>
            </w:tcBorders>
          </w:tcPr>
          <w:p w14:paraId="718A56A2" w14:textId="0A997F84"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32A6D26" w14:textId="31003647" w:rsidR="00B51BE9" w:rsidRPr="00B70F61" w:rsidRDefault="00B51BE9" w:rsidP="00A824D7">
            <w:pPr>
              <w:pStyle w:val="TAC"/>
            </w:pPr>
            <w:r w:rsidRPr="00B70F61">
              <w:t>DC_3A_n78A-n257A</w:t>
            </w:r>
          </w:p>
        </w:tc>
        <w:tc>
          <w:tcPr>
            <w:tcW w:w="1350" w:type="dxa"/>
            <w:tcBorders>
              <w:top w:val="nil"/>
              <w:left w:val="single" w:sz="4" w:space="0" w:color="auto"/>
              <w:bottom w:val="single" w:sz="4" w:space="0" w:color="auto"/>
              <w:right w:val="single" w:sz="4" w:space="0" w:color="auto"/>
            </w:tcBorders>
          </w:tcPr>
          <w:p w14:paraId="6DAA4503" w14:textId="702F0C6B"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82667BF" w14:textId="57FC61C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3466D458" w14:textId="15B49C7A"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67ECF228" w14:textId="5594C42D"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0812DF99" w14:textId="1D4C9337" w:rsidR="00B51BE9" w:rsidRPr="00B70F61" w:rsidRDefault="00B51BE9" w:rsidP="00A824D7">
            <w:pPr>
              <w:pStyle w:val="TAC"/>
            </w:pPr>
            <w:r w:rsidRPr="00D812D4">
              <w:t>Yes (NR 2CC)</w:t>
            </w:r>
          </w:p>
        </w:tc>
      </w:tr>
      <w:tr w:rsidR="00B51BE9" w:rsidRPr="00B70F61" w14:paraId="2BDE2679" w14:textId="2B51EBD8" w:rsidTr="00A824D7">
        <w:trPr>
          <w:trHeight w:val="47"/>
        </w:trPr>
        <w:tc>
          <w:tcPr>
            <w:tcW w:w="1886" w:type="dxa"/>
            <w:tcBorders>
              <w:top w:val="single" w:sz="4" w:space="0" w:color="auto"/>
              <w:left w:val="single" w:sz="4" w:space="0" w:color="auto"/>
              <w:bottom w:val="nil"/>
              <w:right w:val="single" w:sz="4" w:space="0" w:color="auto"/>
            </w:tcBorders>
          </w:tcPr>
          <w:p w14:paraId="65359DD2" w14:textId="5005B7D5" w:rsidR="00B51BE9" w:rsidRPr="00B70F61" w:rsidRDefault="00B51BE9" w:rsidP="00A824D7">
            <w:pPr>
              <w:pStyle w:val="TAC"/>
            </w:pPr>
            <w:r w:rsidRPr="00B70F61">
              <w:t>DC_3A_n79A-n257A</w:t>
            </w:r>
          </w:p>
        </w:tc>
        <w:tc>
          <w:tcPr>
            <w:tcW w:w="1887" w:type="dxa"/>
            <w:tcBorders>
              <w:top w:val="single" w:sz="4" w:space="0" w:color="auto"/>
              <w:left w:val="single" w:sz="4" w:space="0" w:color="auto"/>
              <w:bottom w:val="single" w:sz="4" w:space="0" w:color="auto"/>
              <w:right w:val="single" w:sz="4" w:space="0" w:color="auto"/>
            </w:tcBorders>
          </w:tcPr>
          <w:p w14:paraId="54F46E89" w14:textId="36790725" w:rsidR="00B51BE9" w:rsidRPr="00B70F61" w:rsidRDefault="00B51BE9" w:rsidP="00A824D7">
            <w:pPr>
              <w:pStyle w:val="TAC"/>
            </w:pPr>
            <w:r w:rsidRPr="00B70F61">
              <w:t>DC_3A_n79A</w:t>
            </w:r>
          </w:p>
        </w:tc>
        <w:tc>
          <w:tcPr>
            <w:tcW w:w="1350" w:type="dxa"/>
            <w:tcBorders>
              <w:top w:val="single" w:sz="4" w:space="0" w:color="auto"/>
              <w:left w:val="single" w:sz="4" w:space="0" w:color="auto"/>
              <w:bottom w:val="nil"/>
              <w:right w:val="single" w:sz="4" w:space="0" w:color="auto"/>
            </w:tcBorders>
          </w:tcPr>
          <w:p w14:paraId="4041512A" w14:textId="01DC4404" w:rsidR="00B51BE9" w:rsidRPr="00B70F61" w:rsidRDefault="00B51BE9" w:rsidP="00A824D7">
            <w:pPr>
              <w:pStyle w:val="TAC"/>
            </w:pPr>
            <w:r w:rsidRPr="00D812D4">
              <w:t>3A</w:t>
            </w:r>
          </w:p>
        </w:tc>
        <w:tc>
          <w:tcPr>
            <w:tcW w:w="1618" w:type="dxa"/>
            <w:tcBorders>
              <w:top w:val="single" w:sz="4" w:space="0" w:color="auto"/>
              <w:left w:val="single" w:sz="4" w:space="0" w:color="auto"/>
              <w:bottom w:val="nil"/>
              <w:right w:val="single" w:sz="4" w:space="0" w:color="auto"/>
            </w:tcBorders>
          </w:tcPr>
          <w:p w14:paraId="24D39878" w14:textId="38E29718"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648CEFC2" w14:textId="79F5E073"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0DD6E036" w14:textId="5AC9F904"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07643F54" w14:textId="1AF7B11A" w:rsidR="00B51BE9" w:rsidRPr="00B70F61" w:rsidRDefault="00B51BE9" w:rsidP="00A824D7">
            <w:pPr>
              <w:pStyle w:val="TAC"/>
            </w:pPr>
            <w:r w:rsidRPr="00D812D4">
              <w:t>Yes (NR 2CC)</w:t>
            </w:r>
          </w:p>
        </w:tc>
      </w:tr>
      <w:tr w:rsidR="00B51BE9" w:rsidRPr="00B70F61" w14:paraId="1CE9C00E" w14:textId="2B2BDB33" w:rsidTr="00A824D7">
        <w:trPr>
          <w:trHeight w:val="47"/>
        </w:trPr>
        <w:tc>
          <w:tcPr>
            <w:tcW w:w="1886" w:type="dxa"/>
            <w:tcBorders>
              <w:top w:val="nil"/>
              <w:left w:val="single" w:sz="4" w:space="0" w:color="auto"/>
              <w:bottom w:val="nil"/>
              <w:right w:val="single" w:sz="4" w:space="0" w:color="auto"/>
            </w:tcBorders>
          </w:tcPr>
          <w:p w14:paraId="0476C933" w14:textId="00D17632"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5C1169D0" w14:textId="4077D93B" w:rsidR="00B51BE9" w:rsidRPr="00B70F61" w:rsidRDefault="00B51BE9" w:rsidP="00A824D7">
            <w:pPr>
              <w:pStyle w:val="TAC"/>
            </w:pPr>
            <w:r w:rsidRPr="00B70F61">
              <w:t>DC_3A_n257A</w:t>
            </w:r>
          </w:p>
        </w:tc>
        <w:tc>
          <w:tcPr>
            <w:tcW w:w="1350" w:type="dxa"/>
            <w:tcBorders>
              <w:top w:val="nil"/>
              <w:left w:val="single" w:sz="4" w:space="0" w:color="auto"/>
              <w:bottom w:val="nil"/>
              <w:right w:val="single" w:sz="4" w:space="0" w:color="auto"/>
            </w:tcBorders>
          </w:tcPr>
          <w:p w14:paraId="23154AEC" w14:textId="50D57A22"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02E80AF7" w14:textId="28BB520E"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1AF9674C" w14:textId="18A6CA1F"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6CFC7F9D" w14:textId="3A8254F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2DB892F0" w14:textId="38F85D9B" w:rsidR="00B51BE9" w:rsidRPr="00B70F61" w:rsidRDefault="00B51BE9" w:rsidP="00A824D7">
            <w:pPr>
              <w:pStyle w:val="TAC"/>
            </w:pPr>
            <w:r w:rsidRPr="00D812D4">
              <w:t>No</w:t>
            </w:r>
          </w:p>
        </w:tc>
      </w:tr>
      <w:tr w:rsidR="00B51BE9" w:rsidRPr="00B70F61" w14:paraId="29B7449C" w14:textId="5915E79C" w:rsidTr="00A824D7">
        <w:trPr>
          <w:trHeight w:val="47"/>
        </w:trPr>
        <w:tc>
          <w:tcPr>
            <w:tcW w:w="1886" w:type="dxa"/>
            <w:tcBorders>
              <w:top w:val="nil"/>
              <w:left w:val="single" w:sz="4" w:space="0" w:color="auto"/>
              <w:bottom w:val="single" w:sz="4" w:space="0" w:color="auto"/>
              <w:right w:val="single" w:sz="4" w:space="0" w:color="auto"/>
            </w:tcBorders>
          </w:tcPr>
          <w:p w14:paraId="4E799BC6" w14:textId="4C850FD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2A59C7BC" w14:textId="2B601812" w:rsidR="00B51BE9" w:rsidRPr="00B70F61" w:rsidRDefault="00B51BE9" w:rsidP="00A824D7">
            <w:pPr>
              <w:pStyle w:val="TAC"/>
            </w:pPr>
            <w:r w:rsidRPr="00B70F61">
              <w:t>DC_3A_n79A-n257A</w:t>
            </w:r>
          </w:p>
        </w:tc>
        <w:tc>
          <w:tcPr>
            <w:tcW w:w="1350" w:type="dxa"/>
            <w:tcBorders>
              <w:top w:val="nil"/>
              <w:left w:val="single" w:sz="4" w:space="0" w:color="auto"/>
              <w:bottom w:val="single" w:sz="4" w:space="0" w:color="auto"/>
              <w:right w:val="single" w:sz="4" w:space="0" w:color="auto"/>
            </w:tcBorders>
          </w:tcPr>
          <w:p w14:paraId="515031BD" w14:textId="20884521"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0C911394" w14:textId="26D0CD9E"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34A8C82B" w14:textId="77307B85"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4A13E453" w14:textId="7CA71BF1"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782B21A9" w14:textId="289AE37C" w:rsidR="00B51BE9" w:rsidRPr="00B70F61" w:rsidRDefault="00B51BE9" w:rsidP="00A824D7">
            <w:pPr>
              <w:pStyle w:val="TAC"/>
            </w:pPr>
            <w:r w:rsidRPr="00D812D4">
              <w:t>Yes (NR 2CC)</w:t>
            </w:r>
          </w:p>
        </w:tc>
      </w:tr>
      <w:tr w:rsidR="00B51BE9" w:rsidRPr="00B70F61" w14:paraId="04531FBC" w14:textId="63739C37" w:rsidTr="00A824D7">
        <w:trPr>
          <w:trHeight w:val="47"/>
        </w:trPr>
        <w:tc>
          <w:tcPr>
            <w:tcW w:w="1886" w:type="dxa"/>
            <w:tcBorders>
              <w:top w:val="single" w:sz="4" w:space="0" w:color="auto"/>
              <w:left w:val="single" w:sz="4" w:space="0" w:color="auto"/>
              <w:bottom w:val="nil"/>
              <w:right w:val="single" w:sz="4" w:space="0" w:color="auto"/>
            </w:tcBorders>
          </w:tcPr>
          <w:p w14:paraId="76CFE405" w14:textId="4E6F2697" w:rsidR="00B51BE9" w:rsidRPr="00B70F61" w:rsidRDefault="00B51BE9" w:rsidP="00A824D7">
            <w:pPr>
              <w:pStyle w:val="TAC"/>
            </w:pPr>
            <w:r w:rsidRPr="00B70F61">
              <w:t>DC_19A_n78A-n257A</w:t>
            </w:r>
          </w:p>
        </w:tc>
        <w:tc>
          <w:tcPr>
            <w:tcW w:w="1887" w:type="dxa"/>
            <w:tcBorders>
              <w:top w:val="single" w:sz="4" w:space="0" w:color="auto"/>
              <w:left w:val="single" w:sz="4" w:space="0" w:color="auto"/>
              <w:bottom w:val="single" w:sz="4" w:space="0" w:color="auto"/>
              <w:right w:val="single" w:sz="4" w:space="0" w:color="auto"/>
            </w:tcBorders>
          </w:tcPr>
          <w:p w14:paraId="206B7B5F" w14:textId="3906AB82" w:rsidR="00B51BE9" w:rsidRPr="00B70F61" w:rsidRDefault="00B51BE9" w:rsidP="00A824D7">
            <w:pPr>
              <w:pStyle w:val="TAC"/>
            </w:pPr>
            <w:r w:rsidRPr="00B70F61">
              <w:t>DC_19A_n78A</w:t>
            </w:r>
          </w:p>
        </w:tc>
        <w:tc>
          <w:tcPr>
            <w:tcW w:w="1350" w:type="dxa"/>
            <w:tcBorders>
              <w:top w:val="single" w:sz="4" w:space="0" w:color="auto"/>
              <w:left w:val="single" w:sz="4" w:space="0" w:color="auto"/>
              <w:bottom w:val="nil"/>
              <w:right w:val="single" w:sz="4" w:space="0" w:color="auto"/>
            </w:tcBorders>
          </w:tcPr>
          <w:p w14:paraId="5668A02F" w14:textId="0B8B2EF8" w:rsidR="00B51BE9" w:rsidRPr="00B70F61" w:rsidRDefault="00B51BE9" w:rsidP="00A824D7">
            <w:pPr>
              <w:pStyle w:val="TAC"/>
            </w:pPr>
            <w:r w:rsidRPr="00D812D4">
              <w:t>19A</w:t>
            </w:r>
          </w:p>
        </w:tc>
        <w:tc>
          <w:tcPr>
            <w:tcW w:w="1618" w:type="dxa"/>
            <w:tcBorders>
              <w:top w:val="single" w:sz="4" w:space="0" w:color="auto"/>
              <w:left w:val="single" w:sz="4" w:space="0" w:color="auto"/>
              <w:bottom w:val="nil"/>
              <w:right w:val="single" w:sz="4" w:space="0" w:color="auto"/>
            </w:tcBorders>
          </w:tcPr>
          <w:p w14:paraId="06D61F84" w14:textId="080B858A"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5F83C8C4" w14:textId="793FCCD2"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DBA01C9" w14:textId="155A310F"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43E35C27" w14:textId="0F5FA618" w:rsidR="00B51BE9" w:rsidRPr="00B70F61" w:rsidRDefault="00B51BE9" w:rsidP="00A824D7">
            <w:pPr>
              <w:pStyle w:val="TAC"/>
            </w:pPr>
            <w:r w:rsidRPr="00D812D4">
              <w:t>Yes (NR 2CC)</w:t>
            </w:r>
          </w:p>
        </w:tc>
      </w:tr>
      <w:tr w:rsidR="00B51BE9" w:rsidRPr="00B70F61" w14:paraId="2E9A209B" w14:textId="76B8B1B7" w:rsidTr="00A824D7">
        <w:trPr>
          <w:trHeight w:val="47"/>
        </w:trPr>
        <w:tc>
          <w:tcPr>
            <w:tcW w:w="1886" w:type="dxa"/>
            <w:tcBorders>
              <w:top w:val="nil"/>
              <w:left w:val="single" w:sz="4" w:space="0" w:color="auto"/>
              <w:bottom w:val="nil"/>
              <w:right w:val="single" w:sz="4" w:space="0" w:color="auto"/>
            </w:tcBorders>
          </w:tcPr>
          <w:p w14:paraId="03F5216E" w14:textId="653CDE58"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E1019ED" w14:textId="6028C40D" w:rsidR="00B51BE9" w:rsidRPr="00B70F61" w:rsidRDefault="00B51BE9" w:rsidP="00A824D7">
            <w:pPr>
              <w:pStyle w:val="TAC"/>
            </w:pPr>
            <w:r w:rsidRPr="00B70F61">
              <w:t>DC_19A_n257A</w:t>
            </w:r>
          </w:p>
        </w:tc>
        <w:tc>
          <w:tcPr>
            <w:tcW w:w="1350" w:type="dxa"/>
            <w:tcBorders>
              <w:top w:val="nil"/>
              <w:left w:val="single" w:sz="4" w:space="0" w:color="auto"/>
              <w:bottom w:val="nil"/>
              <w:right w:val="single" w:sz="4" w:space="0" w:color="auto"/>
            </w:tcBorders>
          </w:tcPr>
          <w:p w14:paraId="7ABF964D" w14:textId="16F6068F"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22F5F5E5" w14:textId="77665BA3"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50E717A6" w14:textId="37F4CEB6"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4C8323C1" w14:textId="479F8CB9"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5DFF84E5" w14:textId="79D18A6F" w:rsidR="00B51BE9" w:rsidRPr="00B70F61" w:rsidRDefault="00B51BE9" w:rsidP="00A824D7">
            <w:pPr>
              <w:pStyle w:val="TAC"/>
            </w:pPr>
            <w:r w:rsidRPr="00D812D4">
              <w:t>No</w:t>
            </w:r>
          </w:p>
        </w:tc>
      </w:tr>
      <w:tr w:rsidR="00B51BE9" w:rsidRPr="00B70F61" w14:paraId="088DE237" w14:textId="75D0821D" w:rsidTr="00A824D7">
        <w:trPr>
          <w:trHeight w:val="47"/>
        </w:trPr>
        <w:tc>
          <w:tcPr>
            <w:tcW w:w="1886" w:type="dxa"/>
            <w:tcBorders>
              <w:top w:val="nil"/>
              <w:left w:val="single" w:sz="4" w:space="0" w:color="auto"/>
              <w:bottom w:val="single" w:sz="4" w:space="0" w:color="auto"/>
              <w:right w:val="single" w:sz="4" w:space="0" w:color="auto"/>
            </w:tcBorders>
          </w:tcPr>
          <w:p w14:paraId="69E1A4DC" w14:textId="2686C12D"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107E81DD" w14:textId="14C7C737" w:rsidR="00B51BE9" w:rsidRPr="00B70F61" w:rsidRDefault="00B51BE9" w:rsidP="00A824D7">
            <w:pPr>
              <w:pStyle w:val="TAC"/>
            </w:pPr>
            <w:r w:rsidRPr="00B70F61">
              <w:t>DC_19A_n78A-n257A</w:t>
            </w:r>
          </w:p>
        </w:tc>
        <w:tc>
          <w:tcPr>
            <w:tcW w:w="1350" w:type="dxa"/>
            <w:tcBorders>
              <w:top w:val="nil"/>
              <w:left w:val="single" w:sz="4" w:space="0" w:color="auto"/>
              <w:bottom w:val="single" w:sz="4" w:space="0" w:color="auto"/>
              <w:right w:val="single" w:sz="4" w:space="0" w:color="auto"/>
            </w:tcBorders>
          </w:tcPr>
          <w:p w14:paraId="6048AB03" w14:textId="4F32522F"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5ED586FA" w14:textId="5887C0AC"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40A80C72" w14:textId="2E45ACB0"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09F25346" w14:textId="63A763EE"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30716073" w14:textId="5F91C21B" w:rsidR="00B51BE9" w:rsidRPr="00B70F61" w:rsidRDefault="00B51BE9" w:rsidP="00A824D7">
            <w:pPr>
              <w:pStyle w:val="TAC"/>
            </w:pPr>
            <w:r w:rsidRPr="00D812D4">
              <w:t>Yes (NR 2CC)</w:t>
            </w:r>
          </w:p>
        </w:tc>
      </w:tr>
      <w:tr w:rsidR="00B51BE9" w:rsidRPr="00B70F61" w14:paraId="76810F27" w14:textId="346E70BC" w:rsidTr="00A824D7">
        <w:trPr>
          <w:trHeight w:val="47"/>
        </w:trPr>
        <w:tc>
          <w:tcPr>
            <w:tcW w:w="1886" w:type="dxa"/>
            <w:tcBorders>
              <w:top w:val="single" w:sz="4" w:space="0" w:color="auto"/>
              <w:left w:val="single" w:sz="4" w:space="0" w:color="auto"/>
              <w:bottom w:val="nil"/>
              <w:right w:val="single" w:sz="4" w:space="0" w:color="auto"/>
            </w:tcBorders>
          </w:tcPr>
          <w:p w14:paraId="462C0191" w14:textId="6E6D7A10" w:rsidR="00B51BE9" w:rsidRPr="00B70F61" w:rsidRDefault="00B51BE9" w:rsidP="00A824D7">
            <w:pPr>
              <w:pStyle w:val="TAC"/>
            </w:pPr>
            <w:r w:rsidRPr="00B70F61">
              <w:t>DC_19A_n79A-n257A</w:t>
            </w:r>
          </w:p>
        </w:tc>
        <w:tc>
          <w:tcPr>
            <w:tcW w:w="1887" w:type="dxa"/>
            <w:tcBorders>
              <w:top w:val="single" w:sz="4" w:space="0" w:color="auto"/>
              <w:left w:val="single" w:sz="4" w:space="0" w:color="auto"/>
              <w:bottom w:val="single" w:sz="4" w:space="0" w:color="auto"/>
              <w:right w:val="single" w:sz="4" w:space="0" w:color="auto"/>
            </w:tcBorders>
          </w:tcPr>
          <w:p w14:paraId="2144EA40" w14:textId="433E00E4" w:rsidR="00B51BE9" w:rsidRPr="00B70F61" w:rsidRDefault="00B51BE9" w:rsidP="00A824D7">
            <w:pPr>
              <w:pStyle w:val="TAC"/>
            </w:pPr>
            <w:r w:rsidRPr="00B70F61">
              <w:t>DC_19A_n79A</w:t>
            </w:r>
          </w:p>
        </w:tc>
        <w:tc>
          <w:tcPr>
            <w:tcW w:w="1350" w:type="dxa"/>
            <w:tcBorders>
              <w:top w:val="single" w:sz="4" w:space="0" w:color="auto"/>
              <w:left w:val="single" w:sz="4" w:space="0" w:color="auto"/>
              <w:bottom w:val="nil"/>
              <w:right w:val="single" w:sz="4" w:space="0" w:color="auto"/>
            </w:tcBorders>
          </w:tcPr>
          <w:p w14:paraId="6BDB532B" w14:textId="073BE8E7" w:rsidR="00B51BE9" w:rsidRPr="00B70F61" w:rsidRDefault="00B51BE9" w:rsidP="00A824D7">
            <w:pPr>
              <w:pStyle w:val="TAC"/>
            </w:pPr>
            <w:r w:rsidRPr="00D812D4">
              <w:t>19A</w:t>
            </w:r>
          </w:p>
        </w:tc>
        <w:tc>
          <w:tcPr>
            <w:tcW w:w="1618" w:type="dxa"/>
            <w:tcBorders>
              <w:top w:val="single" w:sz="4" w:space="0" w:color="auto"/>
              <w:left w:val="single" w:sz="4" w:space="0" w:color="auto"/>
              <w:bottom w:val="nil"/>
              <w:right w:val="single" w:sz="4" w:space="0" w:color="auto"/>
            </w:tcBorders>
          </w:tcPr>
          <w:p w14:paraId="5812821E" w14:textId="7F256612"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5916AF82" w14:textId="4E0295A2"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657FCAB" w14:textId="4E88882B"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08852249" w14:textId="3DE5D022" w:rsidR="00B51BE9" w:rsidRPr="00B70F61" w:rsidRDefault="00B51BE9" w:rsidP="00A824D7">
            <w:pPr>
              <w:pStyle w:val="TAC"/>
            </w:pPr>
            <w:r w:rsidRPr="00D812D4">
              <w:t>Yes (NR 2CC)</w:t>
            </w:r>
          </w:p>
        </w:tc>
      </w:tr>
      <w:tr w:rsidR="00B51BE9" w:rsidRPr="00B70F61" w14:paraId="4051D986" w14:textId="204B067B" w:rsidTr="00A824D7">
        <w:trPr>
          <w:trHeight w:val="47"/>
        </w:trPr>
        <w:tc>
          <w:tcPr>
            <w:tcW w:w="1886" w:type="dxa"/>
            <w:tcBorders>
              <w:top w:val="nil"/>
              <w:left w:val="single" w:sz="4" w:space="0" w:color="auto"/>
              <w:bottom w:val="nil"/>
              <w:right w:val="single" w:sz="4" w:space="0" w:color="auto"/>
            </w:tcBorders>
          </w:tcPr>
          <w:p w14:paraId="502F33B1" w14:textId="0BE7A19C"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3DDEF620" w14:textId="4BFA0F50" w:rsidR="00B51BE9" w:rsidRPr="00B70F61" w:rsidRDefault="00B51BE9" w:rsidP="00A824D7">
            <w:pPr>
              <w:pStyle w:val="TAC"/>
            </w:pPr>
            <w:r w:rsidRPr="00B70F61">
              <w:t>DC_19A_n257A</w:t>
            </w:r>
          </w:p>
        </w:tc>
        <w:tc>
          <w:tcPr>
            <w:tcW w:w="1350" w:type="dxa"/>
            <w:tcBorders>
              <w:top w:val="nil"/>
              <w:left w:val="single" w:sz="4" w:space="0" w:color="auto"/>
              <w:bottom w:val="nil"/>
              <w:right w:val="single" w:sz="4" w:space="0" w:color="auto"/>
            </w:tcBorders>
          </w:tcPr>
          <w:p w14:paraId="2D9507E3" w14:textId="532A4ABA"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495C5646" w14:textId="1881932C"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766687DB" w14:textId="6169975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676C0E3" w14:textId="682EE3D4"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24D2A6B3" w14:textId="6562F482" w:rsidR="00B51BE9" w:rsidRPr="00B70F61" w:rsidRDefault="00B51BE9" w:rsidP="00A824D7">
            <w:pPr>
              <w:pStyle w:val="TAC"/>
            </w:pPr>
            <w:r w:rsidRPr="00D812D4">
              <w:t>No</w:t>
            </w:r>
          </w:p>
        </w:tc>
      </w:tr>
      <w:tr w:rsidR="00B51BE9" w:rsidRPr="00B70F61" w14:paraId="4CF76602" w14:textId="5935A8FB" w:rsidTr="00A824D7">
        <w:trPr>
          <w:trHeight w:val="47"/>
        </w:trPr>
        <w:tc>
          <w:tcPr>
            <w:tcW w:w="1886" w:type="dxa"/>
            <w:tcBorders>
              <w:top w:val="nil"/>
              <w:left w:val="single" w:sz="4" w:space="0" w:color="auto"/>
              <w:bottom w:val="single" w:sz="4" w:space="0" w:color="auto"/>
              <w:right w:val="single" w:sz="4" w:space="0" w:color="auto"/>
            </w:tcBorders>
          </w:tcPr>
          <w:p w14:paraId="1F12C1DF" w14:textId="79445BB2"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2DA459D6" w14:textId="6D98753A" w:rsidR="00B51BE9" w:rsidRPr="00B70F61" w:rsidRDefault="00B51BE9" w:rsidP="00A824D7">
            <w:pPr>
              <w:pStyle w:val="TAC"/>
            </w:pPr>
            <w:r w:rsidRPr="00B70F61">
              <w:t>DC_19A_n79A-n257A</w:t>
            </w:r>
          </w:p>
        </w:tc>
        <w:tc>
          <w:tcPr>
            <w:tcW w:w="1350" w:type="dxa"/>
            <w:tcBorders>
              <w:top w:val="nil"/>
              <w:left w:val="single" w:sz="4" w:space="0" w:color="auto"/>
              <w:bottom w:val="single" w:sz="4" w:space="0" w:color="auto"/>
              <w:right w:val="single" w:sz="4" w:space="0" w:color="auto"/>
            </w:tcBorders>
          </w:tcPr>
          <w:p w14:paraId="151727B5" w14:textId="0CD613A1"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45B10BD" w14:textId="0BBBCE26"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249DEF2A" w14:textId="3CF597D1"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9ECE331" w14:textId="6008B1D0"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6FD4ACD5" w14:textId="642421E8" w:rsidR="00B51BE9" w:rsidRPr="00B70F61" w:rsidRDefault="00B51BE9" w:rsidP="00A824D7">
            <w:pPr>
              <w:pStyle w:val="TAC"/>
            </w:pPr>
            <w:r w:rsidRPr="00D812D4">
              <w:t>Yes (NR 2CC)</w:t>
            </w:r>
          </w:p>
        </w:tc>
      </w:tr>
      <w:tr w:rsidR="00B51BE9" w:rsidRPr="00B70F61" w14:paraId="10F7F1E7" w14:textId="77777777" w:rsidTr="00A824D7">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16062BAE" w14:textId="77777777" w:rsidR="00B51BE9" w:rsidRDefault="00B51BE9" w:rsidP="00A824D7">
            <w:pPr>
              <w:pStyle w:val="TAN"/>
              <w:rPr>
                <w:ins w:id="67" w:author="ZTE-Ma Zhifeng" w:date="2025-11-19T15:44:00Z"/>
              </w:rPr>
            </w:pPr>
            <w:r w:rsidRPr="00B70F61">
              <w:t>Note 1:</w:t>
            </w:r>
            <w:r w:rsidRPr="00B70F61">
              <w:tab/>
              <w:t>Protocol testing is limited to EN-DC configurations with 1 CC E-UTRA and 1CC or 2CC NR configurations.</w:t>
            </w:r>
          </w:p>
          <w:p w14:paraId="4A1133AB" w14:textId="722EDC09" w:rsidR="00385495" w:rsidRPr="00B70F61" w:rsidRDefault="00385495" w:rsidP="00A808DC">
            <w:pPr>
              <w:pStyle w:val="TAN"/>
            </w:pPr>
            <w:ins w:id="68" w:author="ZTE-Ma Zhifeng" w:date="2025-11-19T15:45:00Z">
              <w:r w:rsidRPr="007D0E38">
                <w:t>Note 2:</w:t>
              </w:r>
              <w:r w:rsidRPr="007D0E38">
                <w:tab/>
                <w:t xml:space="preserve">The EN-DC configurations in this table are </w:t>
              </w:r>
            </w:ins>
            <w:ins w:id="69" w:author="ZTE-Ma Zhifeng" w:date="2025-11-19T23:30:00Z">
              <w:r w:rsidR="00A808DC" w:rsidRPr="007D0E38">
                <w:t>not</w:t>
              </w:r>
            </w:ins>
            <w:ins w:id="70" w:author="ZTE-Ma Zhifeng" w:date="2025-11-19T15:45:00Z">
              <w:r w:rsidRPr="007D0E38">
                <w:t xml:space="preserve"> applicable to </w:t>
              </w:r>
            </w:ins>
            <w:ins w:id="71" w:author="ZTE-Ma Zhifeng" w:date="2025-11-19T23:30:00Z">
              <w:r w:rsidR="00A808DC" w:rsidRPr="007D0E38">
                <w:t>RF</w:t>
              </w:r>
            </w:ins>
            <w:ins w:id="72" w:author="ZTE-Ma Zhifeng" w:date="2025-11-19T15:45:00Z">
              <w:r w:rsidRPr="007D0E38">
                <w:t xml:space="preserve"> tes</w:t>
              </w:r>
            </w:ins>
            <w:ins w:id="73" w:author="ZTE-Ma Zhifeng" w:date="2025-11-19T15:46:00Z">
              <w:r w:rsidRPr="007D0E38">
                <w:t>ting.</w:t>
              </w:r>
            </w:ins>
          </w:p>
        </w:tc>
      </w:tr>
    </w:tbl>
    <w:p w14:paraId="1307E909" w14:textId="77777777" w:rsidR="00B51BE9" w:rsidRPr="00B70F61" w:rsidRDefault="00B51BE9" w:rsidP="00B51BE9"/>
    <w:p w14:paraId="3183C800" w14:textId="77777777" w:rsidR="00B51BE9" w:rsidRPr="00B70F61" w:rsidRDefault="00B51BE9" w:rsidP="00B51BE9">
      <w:pPr>
        <w:pStyle w:val="H6"/>
      </w:pPr>
      <w:bookmarkStart w:id="74" w:name="_CR4_3_1_6_1_3"/>
      <w:r w:rsidRPr="00B70F61">
        <w:lastRenderedPageBreak/>
        <w:t>4.3.1.6.1.3</w:t>
      </w:r>
      <w:r w:rsidRPr="00B70F61">
        <w:tab/>
        <w:t>Inter-band EN-DC configurations including FR1 and FR2 (four bands)</w:t>
      </w:r>
    </w:p>
    <w:p w14:paraId="279C77A7" w14:textId="77777777" w:rsidR="00B51BE9" w:rsidRPr="00B70F61" w:rsidRDefault="00B51BE9" w:rsidP="00B51BE9">
      <w:pPr>
        <w:pStyle w:val="TH"/>
        <w:ind w:right="4652"/>
      </w:pPr>
      <w:bookmarkStart w:id="75" w:name="_CRTable4_3_1_6_1_31"/>
      <w:bookmarkEnd w:id="74"/>
      <w:r w:rsidRPr="00B70F61">
        <w:t xml:space="preserve">Table </w:t>
      </w:r>
      <w:bookmarkEnd w:id="75"/>
      <w:r w:rsidRPr="00B70F61">
        <w:t>4.3.1.6.1.3-1: Inter-band EN-DC including FR1 and FR2 (four bands)</w:t>
      </w:r>
    </w:p>
    <w:tbl>
      <w:tblPr>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17"/>
        <w:gridCol w:w="2127"/>
        <w:gridCol w:w="1701"/>
        <w:gridCol w:w="1407"/>
        <w:gridCol w:w="1559"/>
        <w:gridCol w:w="10"/>
        <w:gridCol w:w="1559"/>
        <w:gridCol w:w="10"/>
      </w:tblGrid>
      <w:tr w:rsidR="00B51BE9" w:rsidRPr="00B70F61" w14:paraId="2A67E947" w14:textId="77777777" w:rsidTr="00A824D7">
        <w:trPr>
          <w:trHeight w:val="47"/>
          <w:tblHeader/>
        </w:trPr>
        <w:tc>
          <w:tcPr>
            <w:tcW w:w="2622" w:type="dxa"/>
            <w:tcBorders>
              <w:bottom w:val="single" w:sz="4" w:space="0" w:color="auto"/>
            </w:tcBorders>
            <w:vAlign w:val="center"/>
            <w:hideMark/>
          </w:tcPr>
          <w:p w14:paraId="38A6F85E" w14:textId="77777777" w:rsidR="00B51BE9" w:rsidRPr="00B70F61" w:rsidRDefault="00B51BE9" w:rsidP="00A824D7">
            <w:pPr>
              <w:pStyle w:val="TAH"/>
              <w:rPr>
                <w:lang w:eastAsia="fi-FI"/>
              </w:rPr>
            </w:pPr>
            <w:r w:rsidRPr="00B70F61">
              <w:rPr>
                <w:lang w:eastAsia="fi-FI"/>
              </w:rPr>
              <w:t>EN-DC</w:t>
            </w:r>
          </w:p>
          <w:p w14:paraId="7892F88D" w14:textId="77777777" w:rsidR="00B51BE9" w:rsidRPr="00B70F61" w:rsidRDefault="00B51BE9" w:rsidP="00A824D7">
            <w:pPr>
              <w:pStyle w:val="TAH"/>
              <w:rPr>
                <w:lang w:eastAsia="fi-FI"/>
              </w:rPr>
            </w:pPr>
            <w:r w:rsidRPr="00B70F61">
              <w:rPr>
                <w:lang w:eastAsia="fi-FI"/>
              </w:rPr>
              <w:t>Configuration</w:t>
            </w:r>
          </w:p>
        </w:tc>
        <w:tc>
          <w:tcPr>
            <w:tcW w:w="1417" w:type="dxa"/>
            <w:vAlign w:val="center"/>
          </w:tcPr>
          <w:p w14:paraId="39562139" w14:textId="77777777" w:rsidR="00B51BE9" w:rsidRPr="00B70F61" w:rsidRDefault="00B51BE9" w:rsidP="00A824D7">
            <w:pPr>
              <w:pStyle w:val="TAH"/>
              <w:rPr>
                <w:lang w:eastAsia="fi-FI"/>
              </w:rPr>
            </w:pPr>
            <w:r w:rsidRPr="00B70F61">
              <w:rPr>
                <w:lang w:eastAsia="fi-FI"/>
              </w:rPr>
              <w:t>Uplink EN-DC</w:t>
            </w:r>
          </w:p>
          <w:p w14:paraId="3845660B" w14:textId="77777777" w:rsidR="00B51BE9" w:rsidRPr="00B70F61" w:rsidDel="00C35823" w:rsidRDefault="00B51BE9" w:rsidP="00A824D7">
            <w:pPr>
              <w:pStyle w:val="TAH"/>
              <w:rPr>
                <w:lang w:eastAsia="fi-FI"/>
              </w:rPr>
            </w:pPr>
            <w:r w:rsidRPr="00B70F61">
              <w:rPr>
                <w:lang w:eastAsia="fi-FI"/>
              </w:rPr>
              <w:t>configuration</w:t>
            </w:r>
          </w:p>
        </w:tc>
        <w:tc>
          <w:tcPr>
            <w:tcW w:w="2127" w:type="dxa"/>
            <w:vAlign w:val="center"/>
            <w:hideMark/>
          </w:tcPr>
          <w:p w14:paraId="596881C5" w14:textId="77777777" w:rsidR="00B51BE9" w:rsidRPr="00B70F61" w:rsidRDefault="00B51BE9" w:rsidP="00A824D7">
            <w:pPr>
              <w:pStyle w:val="TAH"/>
              <w:rPr>
                <w:lang w:eastAsia="fi-FI"/>
              </w:rPr>
            </w:pPr>
            <w:r w:rsidRPr="00B70F61">
              <w:rPr>
                <w:lang w:eastAsia="fi-FI"/>
              </w:rPr>
              <w:t>E-UTRA downlink configuration</w:t>
            </w:r>
          </w:p>
        </w:tc>
        <w:tc>
          <w:tcPr>
            <w:tcW w:w="1701" w:type="dxa"/>
            <w:vAlign w:val="center"/>
          </w:tcPr>
          <w:p w14:paraId="1947513D"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407" w:type="dxa"/>
            <w:vAlign w:val="center"/>
          </w:tcPr>
          <w:p w14:paraId="60044F80" w14:textId="77777777" w:rsidR="00B51BE9" w:rsidRPr="00B70F61" w:rsidRDefault="00B51BE9" w:rsidP="00A824D7">
            <w:pPr>
              <w:pStyle w:val="TAH"/>
              <w:rPr>
                <w:lang w:eastAsia="fi-FI"/>
              </w:rPr>
            </w:pPr>
            <w:r w:rsidRPr="00B70F61">
              <w:rPr>
                <w:lang w:eastAsia="fi-FI"/>
              </w:rPr>
              <w:t>E-UTRA uplink configuration</w:t>
            </w:r>
          </w:p>
        </w:tc>
        <w:tc>
          <w:tcPr>
            <w:tcW w:w="1569" w:type="dxa"/>
            <w:gridSpan w:val="2"/>
            <w:vAlign w:val="center"/>
          </w:tcPr>
          <w:p w14:paraId="206AC023" w14:textId="77777777" w:rsidR="00B51BE9" w:rsidRPr="00B70F61" w:rsidRDefault="00B51BE9" w:rsidP="00A824D7">
            <w:pPr>
              <w:pStyle w:val="TAH"/>
              <w:rPr>
                <w:lang w:eastAsia="fi-FI"/>
              </w:rPr>
            </w:pPr>
            <w:r w:rsidRPr="00B70F61">
              <w:rPr>
                <w:lang w:eastAsia="fi-FI"/>
              </w:rPr>
              <w:t>NR uplink configuration</w:t>
            </w:r>
          </w:p>
        </w:tc>
        <w:tc>
          <w:tcPr>
            <w:tcW w:w="1569" w:type="dxa"/>
            <w:gridSpan w:val="2"/>
          </w:tcPr>
          <w:p w14:paraId="3A59C200" w14:textId="77777777" w:rsidR="00B51BE9" w:rsidRPr="00B70F61" w:rsidRDefault="00B51BE9" w:rsidP="00A824D7">
            <w:pPr>
              <w:pStyle w:val="TAH"/>
              <w:rPr>
                <w:lang w:eastAsia="fi-FI"/>
              </w:rPr>
            </w:pPr>
            <w:r w:rsidRPr="00B70F61">
              <w:rPr>
                <w:lang w:eastAsia="fi-FI"/>
              </w:rPr>
              <w:t>Applicable for protocol testing</w:t>
            </w:r>
          </w:p>
          <w:p w14:paraId="20745830" w14:textId="77777777" w:rsidR="00B51BE9" w:rsidRPr="00B70F61" w:rsidRDefault="00B51BE9" w:rsidP="00A824D7">
            <w:pPr>
              <w:pStyle w:val="TAH"/>
              <w:rPr>
                <w:lang w:eastAsia="fi-FI"/>
              </w:rPr>
            </w:pPr>
            <w:r w:rsidRPr="00B70F61">
              <w:rPr>
                <w:lang w:eastAsia="fi-FI"/>
              </w:rPr>
              <w:t>(Note 1)</w:t>
            </w:r>
          </w:p>
        </w:tc>
      </w:tr>
      <w:tr w:rsidR="00B51BE9" w:rsidRPr="00B70F61" w14:paraId="2A672631" w14:textId="7E8CC750" w:rsidTr="00A824D7">
        <w:trPr>
          <w:trHeight w:val="47"/>
        </w:trPr>
        <w:tc>
          <w:tcPr>
            <w:tcW w:w="2622" w:type="dxa"/>
            <w:tcBorders>
              <w:top w:val="single" w:sz="4" w:space="0" w:color="auto"/>
              <w:left w:val="single" w:sz="4" w:space="0" w:color="auto"/>
              <w:bottom w:val="nil"/>
              <w:right w:val="single" w:sz="4" w:space="0" w:color="auto"/>
            </w:tcBorders>
          </w:tcPr>
          <w:p w14:paraId="6F6D1957" w14:textId="4B5D13C0" w:rsidR="00B51BE9" w:rsidRPr="00B70F61" w:rsidRDefault="00B51BE9" w:rsidP="00A824D7">
            <w:pPr>
              <w:pStyle w:val="TAC"/>
            </w:pPr>
            <w:r w:rsidRPr="00B70F61">
              <w:t>DC_1A-3A_n78A-n257A</w:t>
            </w:r>
          </w:p>
        </w:tc>
        <w:tc>
          <w:tcPr>
            <w:tcW w:w="1417" w:type="dxa"/>
            <w:tcBorders>
              <w:top w:val="single" w:sz="4" w:space="0" w:color="auto"/>
              <w:left w:val="single" w:sz="4" w:space="0" w:color="auto"/>
              <w:bottom w:val="single" w:sz="4" w:space="0" w:color="auto"/>
              <w:right w:val="single" w:sz="4" w:space="0" w:color="auto"/>
            </w:tcBorders>
          </w:tcPr>
          <w:p w14:paraId="4772028F" w14:textId="38FF691F" w:rsidR="00B51BE9" w:rsidRPr="00B70F61" w:rsidRDefault="00B51BE9" w:rsidP="00A824D7">
            <w:pPr>
              <w:pStyle w:val="TAC"/>
            </w:pPr>
            <w:r w:rsidRPr="00B70F61">
              <w:t>DC_1A_n78A</w:t>
            </w:r>
          </w:p>
        </w:tc>
        <w:tc>
          <w:tcPr>
            <w:tcW w:w="2127" w:type="dxa"/>
            <w:tcBorders>
              <w:top w:val="single" w:sz="4" w:space="0" w:color="auto"/>
              <w:left w:val="single" w:sz="4" w:space="0" w:color="auto"/>
              <w:bottom w:val="nil"/>
              <w:right w:val="single" w:sz="4" w:space="0" w:color="auto"/>
            </w:tcBorders>
          </w:tcPr>
          <w:p w14:paraId="7BD90DC6" w14:textId="2EB68940" w:rsidR="00B51BE9" w:rsidRPr="00B70F61" w:rsidRDefault="00B51BE9" w:rsidP="00A824D7">
            <w:pPr>
              <w:pStyle w:val="TAC"/>
            </w:pPr>
            <w:r w:rsidRPr="00D812D4">
              <w:t>CA_1A-3A</w:t>
            </w:r>
          </w:p>
        </w:tc>
        <w:tc>
          <w:tcPr>
            <w:tcW w:w="1701" w:type="dxa"/>
            <w:tcBorders>
              <w:top w:val="single" w:sz="4" w:space="0" w:color="auto"/>
              <w:left w:val="single" w:sz="4" w:space="0" w:color="auto"/>
              <w:bottom w:val="nil"/>
              <w:right w:val="single" w:sz="4" w:space="0" w:color="auto"/>
            </w:tcBorders>
          </w:tcPr>
          <w:p w14:paraId="50F25F5D" w14:textId="6E8DC0DC" w:rsidR="00B51BE9" w:rsidRPr="00B70F61" w:rsidRDefault="00B51BE9" w:rsidP="00A824D7">
            <w:pPr>
              <w:pStyle w:val="TAC"/>
            </w:pPr>
            <w:r w:rsidRPr="00D812D4">
              <w:t>CA_n78A-n257A</w:t>
            </w:r>
          </w:p>
        </w:tc>
        <w:tc>
          <w:tcPr>
            <w:tcW w:w="1407" w:type="dxa"/>
            <w:tcBorders>
              <w:top w:val="single" w:sz="4" w:space="0" w:color="auto"/>
              <w:left w:val="single" w:sz="4" w:space="0" w:color="auto"/>
              <w:bottom w:val="single" w:sz="4" w:space="0" w:color="auto"/>
              <w:right w:val="single" w:sz="4" w:space="0" w:color="auto"/>
            </w:tcBorders>
          </w:tcPr>
          <w:p w14:paraId="7D414521" w14:textId="01C01407" w:rsidR="00B51BE9" w:rsidRPr="00B70F61" w:rsidRDefault="00B51BE9" w:rsidP="00A824D7">
            <w:pPr>
              <w:pStyle w:val="TAC"/>
            </w:pPr>
            <w:r w:rsidRPr="00D812D4">
              <w:t>1A</w:t>
            </w:r>
          </w:p>
        </w:tc>
        <w:tc>
          <w:tcPr>
            <w:tcW w:w="1569" w:type="dxa"/>
            <w:gridSpan w:val="2"/>
            <w:tcBorders>
              <w:top w:val="single" w:sz="4" w:space="0" w:color="auto"/>
              <w:left w:val="single" w:sz="4" w:space="0" w:color="auto"/>
              <w:bottom w:val="single" w:sz="4" w:space="0" w:color="auto"/>
              <w:right w:val="single" w:sz="4" w:space="0" w:color="auto"/>
            </w:tcBorders>
          </w:tcPr>
          <w:p w14:paraId="4C05F4BB" w14:textId="151A1A3E" w:rsidR="00B51BE9" w:rsidRPr="00B70F61" w:rsidRDefault="00B51BE9" w:rsidP="00A824D7">
            <w:pPr>
              <w:pStyle w:val="TAC"/>
            </w:pPr>
            <w:r w:rsidRPr="00D812D4">
              <w:t>n78A</w:t>
            </w:r>
          </w:p>
        </w:tc>
        <w:tc>
          <w:tcPr>
            <w:tcW w:w="1569" w:type="dxa"/>
            <w:gridSpan w:val="2"/>
            <w:tcBorders>
              <w:top w:val="single" w:sz="4" w:space="0" w:color="auto"/>
              <w:left w:val="single" w:sz="4" w:space="0" w:color="auto"/>
              <w:bottom w:val="nil"/>
              <w:right w:val="single" w:sz="4" w:space="0" w:color="auto"/>
            </w:tcBorders>
          </w:tcPr>
          <w:p w14:paraId="1B8A7996" w14:textId="73D2F1A2" w:rsidR="00B51BE9" w:rsidRPr="00B70F61" w:rsidRDefault="00B51BE9" w:rsidP="00A824D7">
            <w:pPr>
              <w:pStyle w:val="TAC"/>
            </w:pPr>
            <w:r w:rsidRPr="00D812D4">
              <w:t>No</w:t>
            </w:r>
          </w:p>
        </w:tc>
      </w:tr>
      <w:tr w:rsidR="00B51BE9" w:rsidRPr="00B70F61" w14:paraId="54820597" w14:textId="02B5C4B8" w:rsidTr="00A824D7">
        <w:trPr>
          <w:trHeight w:val="47"/>
        </w:trPr>
        <w:tc>
          <w:tcPr>
            <w:tcW w:w="2622" w:type="dxa"/>
            <w:tcBorders>
              <w:top w:val="nil"/>
              <w:left w:val="single" w:sz="4" w:space="0" w:color="auto"/>
              <w:bottom w:val="nil"/>
              <w:right w:val="single" w:sz="4" w:space="0" w:color="auto"/>
            </w:tcBorders>
          </w:tcPr>
          <w:p w14:paraId="5230F034" w14:textId="79C744D1"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3A7BE2E4" w14:textId="01BE573E" w:rsidR="00B51BE9" w:rsidRPr="00B70F61" w:rsidRDefault="00B51BE9" w:rsidP="00A824D7">
            <w:pPr>
              <w:pStyle w:val="TAC"/>
            </w:pPr>
            <w:r w:rsidRPr="00B70F61">
              <w:t>DC_1A_n257A</w:t>
            </w:r>
          </w:p>
        </w:tc>
        <w:tc>
          <w:tcPr>
            <w:tcW w:w="2127" w:type="dxa"/>
            <w:tcBorders>
              <w:top w:val="nil"/>
              <w:left w:val="single" w:sz="4" w:space="0" w:color="auto"/>
              <w:bottom w:val="nil"/>
              <w:right w:val="single" w:sz="4" w:space="0" w:color="auto"/>
            </w:tcBorders>
          </w:tcPr>
          <w:p w14:paraId="3DBC232A" w14:textId="7E25A56F" w:rsidR="00B51BE9" w:rsidRPr="00B70F61" w:rsidRDefault="00B51BE9" w:rsidP="00A824D7">
            <w:pPr>
              <w:pStyle w:val="TAC"/>
            </w:pPr>
          </w:p>
        </w:tc>
        <w:tc>
          <w:tcPr>
            <w:tcW w:w="1701" w:type="dxa"/>
            <w:tcBorders>
              <w:top w:val="nil"/>
              <w:left w:val="single" w:sz="4" w:space="0" w:color="auto"/>
              <w:bottom w:val="nil"/>
              <w:right w:val="single" w:sz="4" w:space="0" w:color="auto"/>
            </w:tcBorders>
          </w:tcPr>
          <w:p w14:paraId="759DD008" w14:textId="05489136"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4242B193" w14:textId="6E62926D" w:rsidR="00B51BE9" w:rsidRPr="00B70F61" w:rsidRDefault="00B51BE9" w:rsidP="00A824D7">
            <w:pPr>
              <w:pStyle w:val="TAC"/>
            </w:pPr>
            <w:r w:rsidRPr="00D812D4">
              <w:t>1A</w:t>
            </w:r>
          </w:p>
        </w:tc>
        <w:tc>
          <w:tcPr>
            <w:tcW w:w="1569" w:type="dxa"/>
            <w:gridSpan w:val="2"/>
            <w:tcBorders>
              <w:top w:val="single" w:sz="4" w:space="0" w:color="auto"/>
              <w:left w:val="single" w:sz="4" w:space="0" w:color="auto"/>
              <w:bottom w:val="single" w:sz="4" w:space="0" w:color="auto"/>
              <w:right w:val="single" w:sz="4" w:space="0" w:color="auto"/>
            </w:tcBorders>
          </w:tcPr>
          <w:p w14:paraId="13A3392F" w14:textId="2AA67B01" w:rsidR="00B51BE9" w:rsidRPr="00B70F61" w:rsidRDefault="00B51BE9" w:rsidP="00A824D7">
            <w:pPr>
              <w:pStyle w:val="TAC"/>
            </w:pPr>
            <w:r w:rsidRPr="00D812D4">
              <w:t>n257A</w:t>
            </w:r>
          </w:p>
        </w:tc>
        <w:tc>
          <w:tcPr>
            <w:tcW w:w="1569" w:type="dxa"/>
            <w:gridSpan w:val="2"/>
            <w:tcBorders>
              <w:top w:val="nil"/>
              <w:left w:val="single" w:sz="4" w:space="0" w:color="auto"/>
              <w:bottom w:val="nil"/>
              <w:right w:val="single" w:sz="4" w:space="0" w:color="auto"/>
            </w:tcBorders>
          </w:tcPr>
          <w:p w14:paraId="77D57F50" w14:textId="4FC99068" w:rsidR="00B51BE9" w:rsidRPr="00B70F61" w:rsidRDefault="00B51BE9" w:rsidP="00A824D7">
            <w:pPr>
              <w:pStyle w:val="TAC"/>
            </w:pPr>
          </w:p>
        </w:tc>
      </w:tr>
      <w:tr w:rsidR="00B51BE9" w:rsidRPr="00B70F61" w14:paraId="3C9E8C16" w14:textId="1E51D6A1" w:rsidTr="00A824D7">
        <w:trPr>
          <w:trHeight w:val="47"/>
        </w:trPr>
        <w:tc>
          <w:tcPr>
            <w:tcW w:w="2622" w:type="dxa"/>
            <w:tcBorders>
              <w:top w:val="nil"/>
              <w:left w:val="single" w:sz="4" w:space="0" w:color="auto"/>
              <w:bottom w:val="nil"/>
              <w:right w:val="single" w:sz="4" w:space="0" w:color="auto"/>
            </w:tcBorders>
          </w:tcPr>
          <w:p w14:paraId="1B1D507E" w14:textId="12487FA4"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4EA5B50F" w14:textId="25C09680" w:rsidR="00B51BE9" w:rsidRPr="00B70F61" w:rsidRDefault="00B51BE9" w:rsidP="00A824D7">
            <w:pPr>
              <w:pStyle w:val="TAC"/>
            </w:pPr>
            <w:r w:rsidRPr="00B70F61">
              <w:t>DC_3A_n78A</w:t>
            </w:r>
          </w:p>
        </w:tc>
        <w:tc>
          <w:tcPr>
            <w:tcW w:w="2127" w:type="dxa"/>
            <w:tcBorders>
              <w:top w:val="nil"/>
              <w:left w:val="single" w:sz="4" w:space="0" w:color="auto"/>
              <w:bottom w:val="nil"/>
              <w:right w:val="single" w:sz="4" w:space="0" w:color="auto"/>
            </w:tcBorders>
          </w:tcPr>
          <w:p w14:paraId="461FDEA2" w14:textId="685A65E5" w:rsidR="00B51BE9" w:rsidRPr="00B70F61" w:rsidRDefault="00B51BE9" w:rsidP="00A824D7">
            <w:pPr>
              <w:pStyle w:val="TAC"/>
            </w:pPr>
          </w:p>
        </w:tc>
        <w:tc>
          <w:tcPr>
            <w:tcW w:w="1701" w:type="dxa"/>
            <w:tcBorders>
              <w:top w:val="nil"/>
              <w:left w:val="single" w:sz="4" w:space="0" w:color="auto"/>
              <w:bottom w:val="nil"/>
              <w:right w:val="single" w:sz="4" w:space="0" w:color="auto"/>
            </w:tcBorders>
          </w:tcPr>
          <w:p w14:paraId="4FACD30E" w14:textId="6F03F847"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342990A3" w14:textId="10F82803" w:rsidR="00B51BE9" w:rsidRPr="00B70F61" w:rsidRDefault="00B51BE9" w:rsidP="00A824D7">
            <w:pPr>
              <w:pStyle w:val="TAC"/>
            </w:pPr>
            <w:r w:rsidRPr="00D812D4">
              <w:t>3A</w:t>
            </w:r>
          </w:p>
        </w:tc>
        <w:tc>
          <w:tcPr>
            <w:tcW w:w="1569" w:type="dxa"/>
            <w:gridSpan w:val="2"/>
            <w:tcBorders>
              <w:top w:val="single" w:sz="4" w:space="0" w:color="auto"/>
              <w:left w:val="single" w:sz="4" w:space="0" w:color="auto"/>
              <w:bottom w:val="single" w:sz="4" w:space="0" w:color="auto"/>
              <w:right w:val="single" w:sz="4" w:space="0" w:color="auto"/>
            </w:tcBorders>
          </w:tcPr>
          <w:p w14:paraId="399E7ACE" w14:textId="4625BD3B" w:rsidR="00B51BE9" w:rsidRPr="00B70F61" w:rsidRDefault="00B51BE9" w:rsidP="00A824D7">
            <w:pPr>
              <w:pStyle w:val="TAC"/>
            </w:pPr>
            <w:r w:rsidRPr="00D812D4">
              <w:t>n78A</w:t>
            </w:r>
          </w:p>
        </w:tc>
        <w:tc>
          <w:tcPr>
            <w:tcW w:w="1569" w:type="dxa"/>
            <w:gridSpan w:val="2"/>
            <w:tcBorders>
              <w:top w:val="nil"/>
              <w:left w:val="single" w:sz="4" w:space="0" w:color="auto"/>
              <w:bottom w:val="nil"/>
              <w:right w:val="single" w:sz="4" w:space="0" w:color="auto"/>
            </w:tcBorders>
          </w:tcPr>
          <w:p w14:paraId="0FDA1684" w14:textId="30D96058" w:rsidR="00B51BE9" w:rsidRPr="00B70F61" w:rsidRDefault="00B51BE9" w:rsidP="00A824D7">
            <w:pPr>
              <w:pStyle w:val="TAC"/>
            </w:pPr>
          </w:p>
        </w:tc>
      </w:tr>
      <w:tr w:rsidR="00B51BE9" w:rsidRPr="00B70F61" w14:paraId="06644DA3" w14:textId="056BBA0D" w:rsidTr="00A824D7">
        <w:trPr>
          <w:trHeight w:val="47"/>
        </w:trPr>
        <w:tc>
          <w:tcPr>
            <w:tcW w:w="2622" w:type="dxa"/>
            <w:tcBorders>
              <w:top w:val="nil"/>
              <w:left w:val="single" w:sz="4" w:space="0" w:color="auto"/>
              <w:bottom w:val="single" w:sz="4" w:space="0" w:color="auto"/>
              <w:right w:val="single" w:sz="4" w:space="0" w:color="auto"/>
            </w:tcBorders>
          </w:tcPr>
          <w:p w14:paraId="2971026F" w14:textId="44A39CFB"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6F771903" w14:textId="09BD50BD" w:rsidR="00B51BE9" w:rsidRPr="00B70F61" w:rsidRDefault="00B51BE9" w:rsidP="00A824D7">
            <w:pPr>
              <w:pStyle w:val="TAC"/>
            </w:pPr>
            <w:r w:rsidRPr="00B70F61">
              <w:t>DC_3A_n257A</w:t>
            </w:r>
          </w:p>
        </w:tc>
        <w:tc>
          <w:tcPr>
            <w:tcW w:w="2127" w:type="dxa"/>
            <w:tcBorders>
              <w:top w:val="nil"/>
              <w:left w:val="single" w:sz="4" w:space="0" w:color="auto"/>
              <w:bottom w:val="single" w:sz="4" w:space="0" w:color="auto"/>
              <w:right w:val="single" w:sz="4" w:space="0" w:color="auto"/>
            </w:tcBorders>
          </w:tcPr>
          <w:p w14:paraId="47078D3D" w14:textId="3ECF1B3B" w:rsidR="00B51BE9" w:rsidRPr="00B70F61" w:rsidRDefault="00B51BE9" w:rsidP="00A824D7">
            <w:pPr>
              <w:pStyle w:val="TAC"/>
            </w:pPr>
          </w:p>
        </w:tc>
        <w:tc>
          <w:tcPr>
            <w:tcW w:w="1701" w:type="dxa"/>
            <w:tcBorders>
              <w:top w:val="nil"/>
              <w:left w:val="single" w:sz="4" w:space="0" w:color="auto"/>
              <w:bottom w:val="single" w:sz="4" w:space="0" w:color="auto"/>
              <w:right w:val="single" w:sz="4" w:space="0" w:color="auto"/>
            </w:tcBorders>
          </w:tcPr>
          <w:p w14:paraId="07C22E76" w14:textId="2A548598"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3F7D1B6A" w14:textId="1CA25013" w:rsidR="00B51BE9" w:rsidRPr="00B70F61" w:rsidRDefault="00B51BE9" w:rsidP="00A824D7">
            <w:pPr>
              <w:pStyle w:val="TAC"/>
            </w:pPr>
            <w:r w:rsidRPr="00D812D4">
              <w:t>3A</w:t>
            </w:r>
          </w:p>
        </w:tc>
        <w:tc>
          <w:tcPr>
            <w:tcW w:w="1569" w:type="dxa"/>
            <w:gridSpan w:val="2"/>
            <w:tcBorders>
              <w:top w:val="single" w:sz="4" w:space="0" w:color="auto"/>
              <w:left w:val="single" w:sz="4" w:space="0" w:color="auto"/>
              <w:bottom w:val="single" w:sz="4" w:space="0" w:color="auto"/>
              <w:right w:val="single" w:sz="4" w:space="0" w:color="auto"/>
            </w:tcBorders>
          </w:tcPr>
          <w:p w14:paraId="3D919457" w14:textId="4148ED0C" w:rsidR="00B51BE9" w:rsidRPr="00B70F61" w:rsidRDefault="00B51BE9" w:rsidP="00A824D7">
            <w:pPr>
              <w:pStyle w:val="TAC"/>
            </w:pPr>
            <w:r w:rsidRPr="00D812D4">
              <w:t>n257A</w:t>
            </w:r>
          </w:p>
        </w:tc>
        <w:tc>
          <w:tcPr>
            <w:tcW w:w="1569" w:type="dxa"/>
            <w:gridSpan w:val="2"/>
            <w:tcBorders>
              <w:top w:val="nil"/>
              <w:left w:val="single" w:sz="4" w:space="0" w:color="auto"/>
              <w:bottom w:val="single" w:sz="4" w:space="0" w:color="auto"/>
              <w:right w:val="single" w:sz="4" w:space="0" w:color="auto"/>
            </w:tcBorders>
          </w:tcPr>
          <w:p w14:paraId="14F4977D" w14:textId="25BAAC2B" w:rsidR="00B51BE9" w:rsidRPr="00B70F61" w:rsidRDefault="00B51BE9" w:rsidP="00A824D7">
            <w:pPr>
              <w:pStyle w:val="TAC"/>
            </w:pPr>
          </w:p>
        </w:tc>
      </w:tr>
      <w:tr w:rsidR="00B51BE9" w:rsidRPr="00B70F61" w14:paraId="7F5BEEDA" w14:textId="77777777" w:rsidTr="00A824D7">
        <w:trPr>
          <w:gridAfter w:val="1"/>
          <w:wAfter w:w="10" w:type="dxa"/>
          <w:trHeight w:val="47"/>
        </w:trPr>
        <w:tc>
          <w:tcPr>
            <w:tcW w:w="2622" w:type="dxa"/>
            <w:tcBorders>
              <w:top w:val="single" w:sz="4" w:space="0" w:color="auto"/>
              <w:left w:val="single" w:sz="4" w:space="0" w:color="auto"/>
              <w:bottom w:val="nil"/>
              <w:right w:val="single" w:sz="4" w:space="0" w:color="auto"/>
            </w:tcBorders>
          </w:tcPr>
          <w:p w14:paraId="510314AB" w14:textId="77777777" w:rsidR="00B51BE9" w:rsidRPr="00B70F61" w:rsidRDefault="00B51BE9" w:rsidP="00A824D7">
            <w:pPr>
              <w:pStyle w:val="TAC"/>
              <w:rPr>
                <w:lang w:eastAsia="fi-FI"/>
              </w:rPr>
            </w:pPr>
            <w:r w:rsidRPr="00B70F61">
              <w:rPr>
                <w:lang w:eastAsia="fi-FI"/>
              </w:rPr>
              <w:t>DC_1A-3A_n78A-n257G</w:t>
            </w:r>
          </w:p>
        </w:tc>
        <w:tc>
          <w:tcPr>
            <w:tcW w:w="1417" w:type="dxa"/>
            <w:tcBorders>
              <w:top w:val="single" w:sz="4" w:space="0" w:color="auto"/>
              <w:left w:val="single" w:sz="4" w:space="0" w:color="auto"/>
              <w:bottom w:val="single" w:sz="4" w:space="0" w:color="auto"/>
              <w:right w:val="single" w:sz="4" w:space="0" w:color="auto"/>
            </w:tcBorders>
          </w:tcPr>
          <w:p w14:paraId="7E3CD5A2" w14:textId="77777777" w:rsidR="00B51BE9" w:rsidRPr="00B70F61" w:rsidRDefault="00B51BE9" w:rsidP="00A824D7">
            <w:pPr>
              <w:pStyle w:val="TAC"/>
              <w:rPr>
                <w:lang w:eastAsia="fi-FI"/>
              </w:rPr>
            </w:pPr>
            <w:r w:rsidRPr="00B70F61">
              <w:rPr>
                <w:lang w:eastAsia="fi-FI"/>
              </w:rPr>
              <w:t>DC_1A_n78A</w:t>
            </w:r>
          </w:p>
        </w:tc>
        <w:tc>
          <w:tcPr>
            <w:tcW w:w="2127" w:type="dxa"/>
            <w:tcBorders>
              <w:top w:val="single" w:sz="4" w:space="0" w:color="auto"/>
              <w:left w:val="single" w:sz="4" w:space="0" w:color="auto"/>
              <w:bottom w:val="single" w:sz="4" w:space="0" w:color="auto"/>
              <w:right w:val="single" w:sz="4" w:space="0" w:color="auto"/>
            </w:tcBorders>
          </w:tcPr>
          <w:p w14:paraId="7EDCAF2B"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339069E"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DBFE14B"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7532EADC"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3D68FA6D" w14:textId="77777777" w:rsidR="00B51BE9" w:rsidRPr="00B70F61" w:rsidRDefault="00B51BE9" w:rsidP="00A824D7">
            <w:pPr>
              <w:pStyle w:val="TAC"/>
            </w:pPr>
            <w:r w:rsidRPr="00B70F61">
              <w:t>No</w:t>
            </w:r>
          </w:p>
        </w:tc>
      </w:tr>
      <w:tr w:rsidR="00B51BE9" w:rsidRPr="00B70F61" w14:paraId="05CBC868"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04E71770"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07AC914" w14:textId="77777777" w:rsidR="00B51BE9" w:rsidRPr="00B70F61" w:rsidRDefault="00B51BE9" w:rsidP="00A824D7">
            <w:pPr>
              <w:pStyle w:val="TAC"/>
              <w:rPr>
                <w:lang w:eastAsia="fi-FI"/>
              </w:rPr>
            </w:pPr>
            <w:r w:rsidRPr="00B70F61">
              <w:rPr>
                <w:lang w:eastAsia="fi-FI"/>
              </w:rPr>
              <w:t>DC_1A_n257A</w:t>
            </w:r>
          </w:p>
        </w:tc>
        <w:tc>
          <w:tcPr>
            <w:tcW w:w="2127" w:type="dxa"/>
            <w:tcBorders>
              <w:top w:val="single" w:sz="4" w:space="0" w:color="auto"/>
              <w:left w:val="single" w:sz="4" w:space="0" w:color="auto"/>
              <w:bottom w:val="single" w:sz="4" w:space="0" w:color="auto"/>
              <w:right w:val="single" w:sz="4" w:space="0" w:color="auto"/>
            </w:tcBorders>
          </w:tcPr>
          <w:p w14:paraId="7180D03D"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5C1BB67"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243F5961"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2D549490"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20D4263D" w14:textId="77777777" w:rsidR="00B51BE9" w:rsidRPr="00B70F61" w:rsidRDefault="00B51BE9" w:rsidP="00A824D7">
            <w:pPr>
              <w:pStyle w:val="TAC"/>
            </w:pPr>
            <w:r w:rsidRPr="00B70F61">
              <w:t>No</w:t>
            </w:r>
          </w:p>
        </w:tc>
      </w:tr>
      <w:tr w:rsidR="00B51BE9" w:rsidRPr="00B70F61" w14:paraId="2A513D09"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75D3F3E0"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F3FDE1F" w14:textId="77777777" w:rsidR="00B51BE9" w:rsidRPr="00B70F61" w:rsidRDefault="00B51BE9" w:rsidP="00A824D7">
            <w:pPr>
              <w:pStyle w:val="TAC"/>
              <w:rPr>
                <w:lang w:eastAsia="fi-FI"/>
              </w:rPr>
            </w:pPr>
            <w:r w:rsidRPr="00B70F61">
              <w:rPr>
                <w:lang w:eastAsia="fi-FI"/>
              </w:rPr>
              <w:t>DC_1A_n257D</w:t>
            </w:r>
          </w:p>
        </w:tc>
        <w:tc>
          <w:tcPr>
            <w:tcW w:w="2127" w:type="dxa"/>
            <w:tcBorders>
              <w:top w:val="single" w:sz="4" w:space="0" w:color="auto"/>
              <w:left w:val="single" w:sz="4" w:space="0" w:color="auto"/>
              <w:bottom w:val="single" w:sz="4" w:space="0" w:color="auto"/>
              <w:right w:val="single" w:sz="4" w:space="0" w:color="auto"/>
            </w:tcBorders>
          </w:tcPr>
          <w:p w14:paraId="30392DF2"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1CA458DC"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7F1AF62"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3DE23D09"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2B4C5478" w14:textId="77777777" w:rsidR="00B51BE9" w:rsidRPr="00B70F61" w:rsidRDefault="00B51BE9" w:rsidP="00A824D7">
            <w:pPr>
              <w:pStyle w:val="TAC"/>
            </w:pPr>
            <w:r w:rsidRPr="00B70F61">
              <w:t>No</w:t>
            </w:r>
          </w:p>
        </w:tc>
      </w:tr>
      <w:tr w:rsidR="00B51BE9" w:rsidRPr="00B70F61" w14:paraId="25B875DC"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099F5A0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414CF377" w14:textId="77777777" w:rsidR="00B51BE9" w:rsidRPr="00B70F61" w:rsidRDefault="00B51BE9" w:rsidP="00A824D7">
            <w:pPr>
              <w:pStyle w:val="TAC"/>
              <w:rPr>
                <w:lang w:eastAsia="fi-FI"/>
              </w:rPr>
            </w:pPr>
            <w:r w:rsidRPr="00B70F61">
              <w:rPr>
                <w:lang w:eastAsia="fi-FI"/>
              </w:rPr>
              <w:t>DC_1A_n257G</w:t>
            </w:r>
          </w:p>
        </w:tc>
        <w:tc>
          <w:tcPr>
            <w:tcW w:w="2127" w:type="dxa"/>
            <w:tcBorders>
              <w:top w:val="single" w:sz="4" w:space="0" w:color="auto"/>
              <w:left w:val="single" w:sz="4" w:space="0" w:color="auto"/>
              <w:bottom w:val="single" w:sz="4" w:space="0" w:color="auto"/>
              <w:right w:val="single" w:sz="4" w:space="0" w:color="auto"/>
            </w:tcBorders>
          </w:tcPr>
          <w:p w14:paraId="4024F5EC"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64FB2278"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1166373A"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1961798D"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4B80C2A8" w14:textId="77777777" w:rsidR="00B51BE9" w:rsidRPr="00B70F61" w:rsidRDefault="00B51BE9" w:rsidP="00A824D7">
            <w:pPr>
              <w:pStyle w:val="TAC"/>
            </w:pPr>
            <w:r w:rsidRPr="00B70F61">
              <w:t>No</w:t>
            </w:r>
          </w:p>
        </w:tc>
      </w:tr>
      <w:tr w:rsidR="00B51BE9" w:rsidRPr="00B70F61" w14:paraId="2504C422"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308E2FB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9C89109" w14:textId="77777777" w:rsidR="00B51BE9" w:rsidRPr="00B70F61" w:rsidRDefault="00B51BE9" w:rsidP="00A824D7">
            <w:pPr>
              <w:pStyle w:val="TAC"/>
              <w:rPr>
                <w:lang w:eastAsia="fi-FI"/>
              </w:rPr>
            </w:pPr>
            <w:r w:rsidRPr="00B70F61">
              <w:rPr>
                <w:lang w:eastAsia="fi-FI"/>
              </w:rPr>
              <w:t>DC_3A_n78A</w:t>
            </w:r>
          </w:p>
        </w:tc>
        <w:tc>
          <w:tcPr>
            <w:tcW w:w="2127" w:type="dxa"/>
            <w:tcBorders>
              <w:top w:val="single" w:sz="4" w:space="0" w:color="auto"/>
              <w:left w:val="single" w:sz="4" w:space="0" w:color="auto"/>
              <w:bottom w:val="single" w:sz="4" w:space="0" w:color="auto"/>
              <w:right w:val="single" w:sz="4" w:space="0" w:color="auto"/>
            </w:tcBorders>
          </w:tcPr>
          <w:p w14:paraId="7E70EA25"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4CD39283"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BA89C34"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E7D7751"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6E574526" w14:textId="77777777" w:rsidR="00B51BE9" w:rsidRPr="00B70F61" w:rsidRDefault="00B51BE9" w:rsidP="00A824D7">
            <w:pPr>
              <w:pStyle w:val="TAC"/>
            </w:pPr>
            <w:r w:rsidRPr="00B70F61">
              <w:t>No</w:t>
            </w:r>
          </w:p>
        </w:tc>
      </w:tr>
      <w:tr w:rsidR="00B51BE9" w:rsidRPr="00B70F61" w14:paraId="47DBA93D"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42E5139C"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692E178B" w14:textId="77777777" w:rsidR="00B51BE9" w:rsidRPr="00B70F61" w:rsidRDefault="00B51BE9" w:rsidP="00A824D7">
            <w:pPr>
              <w:pStyle w:val="TAC"/>
              <w:rPr>
                <w:lang w:eastAsia="fi-FI"/>
              </w:rPr>
            </w:pPr>
            <w:r w:rsidRPr="00B70F61">
              <w:rPr>
                <w:lang w:eastAsia="fi-FI"/>
              </w:rPr>
              <w:t>DC_3A_n257A</w:t>
            </w:r>
          </w:p>
        </w:tc>
        <w:tc>
          <w:tcPr>
            <w:tcW w:w="2127" w:type="dxa"/>
            <w:tcBorders>
              <w:top w:val="single" w:sz="4" w:space="0" w:color="auto"/>
              <w:left w:val="single" w:sz="4" w:space="0" w:color="auto"/>
              <w:bottom w:val="single" w:sz="4" w:space="0" w:color="auto"/>
              <w:right w:val="single" w:sz="4" w:space="0" w:color="auto"/>
            </w:tcBorders>
          </w:tcPr>
          <w:p w14:paraId="284A2177"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3EF29046"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7A959030"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56C97B92"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0A966CE1" w14:textId="77777777" w:rsidR="00B51BE9" w:rsidRPr="00B70F61" w:rsidRDefault="00B51BE9" w:rsidP="00A824D7">
            <w:pPr>
              <w:pStyle w:val="TAC"/>
            </w:pPr>
            <w:r w:rsidRPr="00B70F61">
              <w:t>No</w:t>
            </w:r>
          </w:p>
        </w:tc>
      </w:tr>
      <w:tr w:rsidR="00B51BE9" w:rsidRPr="00B70F61" w14:paraId="5130928E"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0F85729"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62349D1B" w14:textId="77777777" w:rsidR="00B51BE9" w:rsidRPr="00B70F61" w:rsidRDefault="00B51BE9" w:rsidP="00A824D7">
            <w:pPr>
              <w:pStyle w:val="TAC"/>
              <w:rPr>
                <w:lang w:eastAsia="fi-FI"/>
              </w:rPr>
            </w:pPr>
            <w:r w:rsidRPr="00B70F61">
              <w:rPr>
                <w:lang w:eastAsia="fi-FI"/>
              </w:rPr>
              <w:t>DC_3A_n257D</w:t>
            </w:r>
          </w:p>
        </w:tc>
        <w:tc>
          <w:tcPr>
            <w:tcW w:w="2127" w:type="dxa"/>
            <w:tcBorders>
              <w:top w:val="single" w:sz="4" w:space="0" w:color="auto"/>
              <w:left w:val="single" w:sz="4" w:space="0" w:color="auto"/>
              <w:bottom w:val="single" w:sz="4" w:space="0" w:color="auto"/>
              <w:right w:val="single" w:sz="4" w:space="0" w:color="auto"/>
            </w:tcBorders>
          </w:tcPr>
          <w:p w14:paraId="177BED27"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845AA91"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73AD3565"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56E650C9"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5CB61AD7" w14:textId="77777777" w:rsidR="00B51BE9" w:rsidRPr="00B70F61" w:rsidRDefault="00B51BE9" w:rsidP="00A824D7">
            <w:pPr>
              <w:pStyle w:val="TAC"/>
            </w:pPr>
            <w:r w:rsidRPr="00B70F61">
              <w:t>No</w:t>
            </w:r>
          </w:p>
        </w:tc>
      </w:tr>
      <w:tr w:rsidR="00B51BE9" w:rsidRPr="00B70F61" w14:paraId="2F655A58" w14:textId="77777777" w:rsidTr="00A824D7">
        <w:trPr>
          <w:gridAfter w:val="1"/>
          <w:wAfter w:w="10" w:type="dxa"/>
          <w:trHeight w:val="47"/>
        </w:trPr>
        <w:tc>
          <w:tcPr>
            <w:tcW w:w="2622" w:type="dxa"/>
            <w:tcBorders>
              <w:top w:val="nil"/>
              <w:left w:val="single" w:sz="4" w:space="0" w:color="auto"/>
              <w:bottom w:val="single" w:sz="4" w:space="0" w:color="auto"/>
              <w:right w:val="single" w:sz="4" w:space="0" w:color="auto"/>
            </w:tcBorders>
          </w:tcPr>
          <w:p w14:paraId="4F73335E"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1867890" w14:textId="77777777" w:rsidR="00B51BE9" w:rsidRPr="00B70F61" w:rsidRDefault="00B51BE9" w:rsidP="00A824D7">
            <w:pPr>
              <w:pStyle w:val="TAC"/>
              <w:rPr>
                <w:lang w:eastAsia="fi-FI"/>
              </w:rPr>
            </w:pPr>
            <w:r w:rsidRPr="00B70F61">
              <w:rPr>
                <w:lang w:eastAsia="fi-FI"/>
              </w:rPr>
              <w:t>DC_3A_n257G</w:t>
            </w:r>
          </w:p>
        </w:tc>
        <w:tc>
          <w:tcPr>
            <w:tcW w:w="2127" w:type="dxa"/>
            <w:tcBorders>
              <w:top w:val="single" w:sz="4" w:space="0" w:color="auto"/>
              <w:left w:val="single" w:sz="4" w:space="0" w:color="auto"/>
              <w:bottom w:val="single" w:sz="4" w:space="0" w:color="auto"/>
              <w:right w:val="single" w:sz="4" w:space="0" w:color="auto"/>
            </w:tcBorders>
          </w:tcPr>
          <w:p w14:paraId="6ECBF6DD"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21CA7239"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E8CCAF2"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A52A8BE"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40203A32" w14:textId="77777777" w:rsidR="00B51BE9" w:rsidRPr="00B70F61" w:rsidRDefault="00B51BE9" w:rsidP="00A824D7">
            <w:pPr>
              <w:pStyle w:val="TAC"/>
            </w:pPr>
            <w:r w:rsidRPr="00B70F61">
              <w:t>No</w:t>
            </w:r>
          </w:p>
        </w:tc>
      </w:tr>
      <w:tr w:rsidR="00B51BE9" w:rsidRPr="00B70F61" w14:paraId="6A6582AC" w14:textId="77777777" w:rsidTr="00A824D7">
        <w:trPr>
          <w:gridAfter w:val="1"/>
          <w:wAfter w:w="10" w:type="dxa"/>
          <w:trHeight w:val="47"/>
        </w:trPr>
        <w:tc>
          <w:tcPr>
            <w:tcW w:w="2622" w:type="dxa"/>
            <w:tcBorders>
              <w:top w:val="single" w:sz="4" w:space="0" w:color="auto"/>
              <w:left w:val="single" w:sz="4" w:space="0" w:color="auto"/>
              <w:bottom w:val="nil"/>
              <w:right w:val="single" w:sz="4" w:space="0" w:color="auto"/>
            </w:tcBorders>
          </w:tcPr>
          <w:p w14:paraId="5E47B510" w14:textId="77777777" w:rsidR="00B51BE9" w:rsidRPr="00B70F61" w:rsidRDefault="00B51BE9" w:rsidP="00A824D7">
            <w:pPr>
              <w:pStyle w:val="TAC"/>
              <w:rPr>
                <w:lang w:eastAsia="fi-FI"/>
              </w:rPr>
            </w:pPr>
            <w:r w:rsidRPr="00B70F61">
              <w:rPr>
                <w:lang w:eastAsia="fi-FI"/>
              </w:rPr>
              <w:t>DC_1A-3A_n78A-n257H</w:t>
            </w:r>
          </w:p>
        </w:tc>
        <w:tc>
          <w:tcPr>
            <w:tcW w:w="1417" w:type="dxa"/>
            <w:tcBorders>
              <w:top w:val="single" w:sz="4" w:space="0" w:color="auto"/>
              <w:left w:val="single" w:sz="4" w:space="0" w:color="auto"/>
              <w:bottom w:val="single" w:sz="4" w:space="0" w:color="auto"/>
              <w:right w:val="single" w:sz="4" w:space="0" w:color="auto"/>
            </w:tcBorders>
          </w:tcPr>
          <w:p w14:paraId="7FFA1182" w14:textId="77777777" w:rsidR="00B51BE9" w:rsidRPr="00B70F61" w:rsidRDefault="00B51BE9" w:rsidP="00A824D7">
            <w:pPr>
              <w:pStyle w:val="TAC"/>
              <w:rPr>
                <w:lang w:eastAsia="fi-FI"/>
              </w:rPr>
            </w:pPr>
            <w:r w:rsidRPr="00B70F61">
              <w:rPr>
                <w:lang w:eastAsia="fi-FI"/>
              </w:rPr>
              <w:t>DC_1A_n78A</w:t>
            </w:r>
          </w:p>
        </w:tc>
        <w:tc>
          <w:tcPr>
            <w:tcW w:w="2127" w:type="dxa"/>
            <w:tcBorders>
              <w:top w:val="single" w:sz="4" w:space="0" w:color="auto"/>
              <w:left w:val="single" w:sz="4" w:space="0" w:color="auto"/>
              <w:bottom w:val="single" w:sz="4" w:space="0" w:color="auto"/>
              <w:right w:val="single" w:sz="4" w:space="0" w:color="auto"/>
            </w:tcBorders>
          </w:tcPr>
          <w:p w14:paraId="377E9B3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F166C79"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6A4C145A"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03B5BBF5"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6DF851C2" w14:textId="77777777" w:rsidR="00B51BE9" w:rsidRPr="00B70F61" w:rsidRDefault="00B51BE9" w:rsidP="00A824D7">
            <w:pPr>
              <w:pStyle w:val="TAC"/>
            </w:pPr>
            <w:r w:rsidRPr="00B70F61">
              <w:t>No</w:t>
            </w:r>
          </w:p>
        </w:tc>
      </w:tr>
      <w:tr w:rsidR="00B51BE9" w:rsidRPr="00B70F61" w14:paraId="78F2DF94"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35302C9"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29EADFD" w14:textId="77777777" w:rsidR="00B51BE9" w:rsidRPr="00B70F61" w:rsidRDefault="00B51BE9" w:rsidP="00A824D7">
            <w:pPr>
              <w:pStyle w:val="TAC"/>
              <w:rPr>
                <w:lang w:eastAsia="fi-FI"/>
              </w:rPr>
            </w:pPr>
            <w:r w:rsidRPr="00B70F61">
              <w:rPr>
                <w:lang w:eastAsia="fi-FI"/>
              </w:rPr>
              <w:t>DC_1A_n257A</w:t>
            </w:r>
          </w:p>
        </w:tc>
        <w:tc>
          <w:tcPr>
            <w:tcW w:w="2127" w:type="dxa"/>
            <w:tcBorders>
              <w:top w:val="single" w:sz="4" w:space="0" w:color="auto"/>
              <w:left w:val="single" w:sz="4" w:space="0" w:color="auto"/>
              <w:bottom w:val="single" w:sz="4" w:space="0" w:color="auto"/>
              <w:right w:val="single" w:sz="4" w:space="0" w:color="auto"/>
            </w:tcBorders>
          </w:tcPr>
          <w:p w14:paraId="0C859C0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CBE84B6"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33F63CB8"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08842967"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5134FDA1" w14:textId="77777777" w:rsidR="00B51BE9" w:rsidRPr="00B70F61" w:rsidRDefault="00B51BE9" w:rsidP="00A824D7">
            <w:pPr>
              <w:pStyle w:val="TAC"/>
            </w:pPr>
            <w:r w:rsidRPr="00B70F61">
              <w:t>No</w:t>
            </w:r>
          </w:p>
        </w:tc>
      </w:tr>
      <w:tr w:rsidR="00B51BE9" w:rsidRPr="00B70F61" w14:paraId="60A9BA5C"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87825A8"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4495F4B" w14:textId="77777777" w:rsidR="00B51BE9" w:rsidRPr="00B70F61" w:rsidRDefault="00B51BE9" w:rsidP="00A824D7">
            <w:pPr>
              <w:pStyle w:val="TAC"/>
              <w:rPr>
                <w:lang w:eastAsia="fi-FI"/>
              </w:rPr>
            </w:pPr>
            <w:r w:rsidRPr="00B70F61">
              <w:rPr>
                <w:lang w:eastAsia="fi-FI"/>
              </w:rPr>
              <w:t>DC_1A_n257D</w:t>
            </w:r>
          </w:p>
        </w:tc>
        <w:tc>
          <w:tcPr>
            <w:tcW w:w="2127" w:type="dxa"/>
            <w:tcBorders>
              <w:top w:val="single" w:sz="4" w:space="0" w:color="auto"/>
              <w:left w:val="single" w:sz="4" w:space="0" w:color="auto"/>
              <w:bottom w:val="single" w:sz="4" w:space="0" w:color="auto"/>
              <w:right w:val="single" w:sz="4" w:space="0" w:color="auto"/>
            </w:tcBorders>
          </w:tcPr>
          <w:p w14:paraId="1DD9A21B"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412CA1D4"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68490872"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4D5F3BA"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2EF3F925" w14:textId="77777777" w:rsidR="00B51BE9" w:rsidRPr="00B70F61" w:rsidRDefault="00B51BE9" w:rsidP="00A824D7">
            <w:pPr>
              <w:pStyle w:val="TAC"/>
            </w:pPr>
            <w:r w:rsidRPr="00B70F61">
              <w:t>No</w:t>
            </w:r>
          </w:p>
        </w:tc>
      </w:tr>
      <w:tr w:rsidR="00B51BE9" w:rsidRPr="00B70F61" w14:paraId="197B65D5"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6A5F44EB"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63E3E1FB" w14:textId="77777777" w:rsidR="00B51BE9" w:rsidRPr="00B70F61" w:rsidRDefault="00B51BE9" w:rsidP="00A824D7">
            <w:pPr>
              <w:pStyle w:val="TAC"/>
              <w:rPr>
                <w:lang w:eastAsia="fi-FI"/>
              </w:rPr>
            </w:pPr>
            <w:r w:rsidRPr="00B70F61">
              <w:rPr>
                <w:lang w:eastAsia="fi-FI"/>
              </w:rPr>
              <w:t>DC_1A_n257G</w:t>
            </w:r>
          </w:p>
        </w:tc>
        <w:tc>
          <w:tcPr>
            <w:tcW w:w="2127" w:type="dxa"/>
            <w:tcBorders>
              <w:top w:val="single" w:sz="4" w:space="0" w:color="auto"/>
              <w:left w:val="single" w:sz="4" w:space="0" w:color="auto"/>
              <w:bottom w:val="single" w:sz="4" w:space="0" w:color="auto"/>
              <w:right w:val="single" w:sz="4" w:space="0" w:color="auto"/>
            </w:tcBorders>
          </w:tcPr>
          <w:p w14:paraId="386148A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72C184A"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41AC9384"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14A4177B"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76258C11" w14:textId="77777777" w:rsidR="00B51BE9" w:rsidRPr="00B70F61" w:rsidRDefault="00B51BE9" w:rsidP="00A824D7">
            <w:pPr>
              <w:pStyle w:val="TAC"/>
            </w:pPr>
            <w:r w:rsidRPr="00B70F61">
              <w:t>No</w:t>
            </w:r>
          </w:p>
        </w:tc>
      </w:tr>
      <w:tr w:rsidR="00B51BE9" w:rsidRPr="00B70F61" w14:paraId="2C2B693A"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DFE676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3D0EDA0" w14:textId="77777777" w:rsidR="00B51BE9" w:rsidRPr="00B70F61" w:rsidRDefault="00B51BE9" w:rsidP="00A824D7">
            <w:pPr>
              <w:pStyle w:val="TAC"/>
              <w:rPr>
                <w:lang w:eastAsia="fi-FI"/>
              </w:rPr>
            </w:pPr>
            <w:r w:rsidRPr="00B70F61">
              <w:rPr>
                <w:lang w:eastAsia="fi-FI"/>
              </w:rPr>
              <w:t>DC_1A_n257H</w:t>
            </w:r>
          </w:p>
        </w:tc>
        <w:tc>
          <w:tcPr>
            <w:tcW w:w="2127" w:type="dxa"/>
            <w:tcBorders>
              <w:top w:val="single" w:sz="4" w:space="0" w:color="auto"/>
              <w:left w:val="single" w:sz="4" w:space="0" w:color="auto"/>
              <w:bottom w:val="single" w:sz="4" w:space="0" w:color="auto"/>
              <w:right w:val="single" w:sz="4" w:space="0" w:color="auto"/>
            </w:tcBorders>
          </w:tcPr>
          <w:p w14:paraId="5138D07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BA3428D"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113CC75C"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63B8C75F"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42C57522" w14:textId="77777777" w:rsidR="00B51BE9" w:rsidRPr="00B70F61" w:rsidRDefault="00B51BE9" w:rsidP="00A824D7">
            <w:pPr>
              <w:pStyle w:val="TAC"/>
            </w:pPr>
            <w:r w:rsidRPr="00B70F61">
              <w:t>No</w:t>
            </w:r>
          </w:p>
        </w:tc>
      </w:tr>
      <w:tr w:rsidR="00B51BE9" w:rsidRPr="00B70F61" w14:paraId="31552B21"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870A1AD"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3F727E4" w14:textId="77777777" w:rsidR="00B51BE9" w:rsidRPr="00B70F61" w:rsidRDefault="00B51BE9" w:rsidP="00A824D7">
            <w:pPr>
              <w:pStyle w:val="TAC"/>
              <w:rPr>
                <w:lang w:eastAsia="fi-FI"/>
              </w:rPr>
            </w:pPr>
            <w:r w:rsidRPr="00B70F61">
              <w:rPr>
                <w:lang w:eastAsia="fi-FI"/>
              </w:rPr>
              <w:t>DC_3A_n78A</w:t>
            </w:r>
          </w:p>
        </w:tc>
        <w:tc>
          <w:tcPr>
            <w:tcW w:w="2127" w:type="dxa"/>
            <w:tcBorders>
              <w:top w:val="single" w:sz="4" w:space="0" w:color="auto"/>
              <w:left w:val="single" w:sz="4" w:space="0" w:color="auto"/>
              <w:bottom w:val="single" w:sz="4" w:space="0" w:color="auto"/>
              <w:right w:val="single" w:sz="4" w:space="0" w:color="auto"/>
            </w:tcBorders>
          </w:tcPr>
          <w:p w14:paraId="2BC21897"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0362CA0"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495AD2D0"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C56437D"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5467E8A7" w14:textId="77777777" w:rsidR="00B51BE9" w:rsidRPr="00B70F61" w:rsidRDefault="00B51BE9" w:rsidP="00A824D7">
            <w:pPr>
              <w:pStyle w:val="TAC"/>
            </w:pPr>
            <w:r w:rsidRPr="00B70F61">
              <w:t>No</w:t>
            </w:r>
          </w:p>
        </w:tc>
      </w:tr>
      <w:tr w:rsidR="00B51BE9" w:rsidRPr="00B70F61" w14:paraId="76AC701B"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B647060"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4737CF1E" w14:textId="77777777" w:rsidR="00B51BE9" w:rsidRPr="00B70F61" w:rsidRDefault="00B51BE9" w:rsidP="00A824D7">
            <w:pPr>
              <w:pStyle w:val="TAC"/>
              <w:rPr>
                <w:lang w:eastAsia="fi-FI"/>
              </w:rPr>
            </w:pPr>
            <w:r w:rsidRPr="00B70F61">
              <w:rPr>
                <w:lang w:eastAsia="fi-FI"/>
              </w:rPr>
              <w:t>DC_3A_n257A</w:t>
            </w:r>
          </w:p>
        </w:tc>
        <w:tc>
          <w:tcPr>
            <w:tcW w:w="2127" w:type="dxa"/>
            <w:tcBorders>
              <w:top w:val="single" w:sz="4" w:space="0" w:color="auto"/>
              <w:left w:val="single" w:sz="4" w:space="0" w:color="auto"/>
              <w:bottom w:val="single" w:sz="4" w:space="0" w:color="auto"/>
              <w:right w:val="single" w:sz="4" w:space="0" w:color="auto"/>
            </w:tcBorders>
          </w:tcPr>
          <w:p w14:paraId="43118D3C"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136420C0"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03491316"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56DE259"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03914263" w14:textId="77777777" w:rsidR="00B51BE9" w:rsidRPr="00B70F61" w:rsidRDefault="00B51BE9" w:rsidP="00A824D7">
            <w:pPr>
              <w:pStyle w:val="TAC"/>
            </w:pPr>
            <w:r w:rsidRPr="00B70F61">
              <w:t>No</w:t>
            </w:r>
          </w:p>
        </w:tc>
      </w:tr>
      <w:tr w:rsidR="00B51BE9" w:rsidRPr="00B70F61" w14:paraId="731D0E85"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055B917"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03AA75CF" w14:textId="77777777" w:rsidR="00B51BE9" w:rsidRPr="00B70F61" w:rsidRDefault="00B51BE9" w:rsidP="00A824D7">
            <w:pPr>
              <w:pStyle w:val="TAC"/>
              <w:rPr>
                <w:lang w:eastAsia="fi-FI"/>
              </w:rPr>
            </w:pPr>
            <w:r w:rsidRPr="00B70F61">
              <w:rPr>
                <w:lang w:eastAsia="fi-FI"/>
              </w:rPr>
              <w:t>DC_3A_n257D</w:t>
            </w:r>
          </w:p>
        </w:tc>
        <w:tc>
          <w:tcPr>
            <w:tcW w:w="2127" w:type="dxa"/>
            <w:tcBorders>
              <w:top w:val="single" w:sz="4" w:space="0" w:color="auto"/>
              <w:left w:val="single" w:sz="4" w:space="0" w:color="auto"/>
              <w:bottom w:val="single" w:sz="4" w:space="0" w:color="auto"/>
              <w:right w:val="single" w:sz="4" w:space="0" w:color="auto"/>
            </w:tcBorders>
          </w:tcPr>
          <w:p w14:paraId="3D76407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C9507BF"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7C5732C1"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843066E"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7E5A8E96" w14:textId="77777777" w:rsidR="00B51BE9" w:rsidRPr="00B70F61" w:rsidRDefault="00B51BE9" w:rsidP="00A824D7">
            <w:pPr>
              <w:pStyle w:val="TAC"/>
            </w:pPr>
            <w:r w:rsidRPr="00B70F61">
              <w:t>No</w:t>
            </w:r>
          </w:p>
        </w:tc>
      </w:tr>
      <w:tr w:rsidR="00B51BE9" w:rsidRPr="00B70F61" w14:paraId="03F8863D"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3CC2F23D"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DD3D39F" w14:textId="77777777" w:rsidR="00B51BE9" w:rsidRPr="00B70F61" w:rsidRDefault="00B51BE9" w:rsidP="00A824D7">
            <w:pPr>
              <w:pStyle w:val="TAC"/>
              <w:rPr>
                <w:lang w:eastAsia="fi-FI"/>
              </w:rPr>
            </w:pPr>
            <w:r w:rsidRPr="00B70F61">
              <w:rPr>
                <w:lang w:eastAsia="fi-FI"/>
              </w:rPr>
              <w:t>DC_3A_n257G</w:t>
            </w:r>
          </w:p>
        </w:tc>
        <w:tc>
          <w:tcPr>
            <w:tcW w:w="2127" w:type="dxa"/>
            <w:tcBorders>
              <w:top w:val="single" w:sz="4" w:space="0" w:color="auto"/>
              <w:left w:val="single" w:sz="4" w:space="0" w:color="auto"/>
              <w:bottom w:val="single" w:sz="4" w:space="0" w:color="auto"/>
              <w:right w:val="single" w:sz="4" w:space="0" w:color="auto"/>
            </w:tcBorders>
          </w:tcPr>
          <w:p w14:paraId="626A3CD9"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20AD329E"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2F7B8C73"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1C7E255"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5C42A674" w14:textId="77777777" w:rsidR="00B51BE9" w:rsidRPr="00B70F61" w:rsidRDefault="00B51BE9" w:rsidP="00A824D7">
            <w:pPr>
              <w:pStyle w:val="TAC"/>
            </w:pPr>
            <w:r w:rsidRPr="00B70F61">
              <w:t>No</w:t>
            </w:r>
          </w:p>
        </w:tc>
      </w:tr>
      <w:tr w:rsidR="00B51BE9" w:rsidRPr="00B70F61" w14:paraId="0BE254B4" w14:textId="77777777" w:rsidTr="00A824D7">
        <w:trPr>
          <w:gridAfter w:val="1"/>
          <w:wAfter w:w="10" w:type="dxa"/>
          <w:trHeight w:val="47"/>
        </w:trPr>
        <w:tc>
          <w:tcPr>
            <w:tcW w:w="2622" w:type="dxa"/>
            <w:tcBorders>
              <w:top w:val="nil"/>
              <w:left w:val="single" w:sz="4" w:space="0" w:color="auto"/>
              <w:bottom w:val="single" w:sz="4" w:space="0" w:color="auto"/>
              <w:right w:val="single" w:sz="4" w:space="0" w:color="auto"/>
            </w:tcBorders>
          </w:tcPr>
          <w:p w14:paraId="70427A5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415B836A" w14:textId="77777777" w:rsidR="00B51BE9" w:rsidRPr="00B70F61" w:rsidRDefault="00B51BE9" w:rsidP="00A824D7">
            <w:pPr>
              <w:pStyle w:val="TAC"/>
              <w:rPr>
                <w:lang w:eastAsia="fi-FI"/>
              </w:rPr>
            </w:pPr>
            <w:r w:rsidRPr="00B70F61">
              <w:rPr>
                <w:lang w:eastAsia="fi-FI"/>
              </w:rPr>
              <w:t>DC_3A_n257H</w:t>
            </w:r>
          </w:p>
        </w:tc>
        <w:tc>
          <w:tcPr>
            <w:tcW w:w="2127" w:type="dxa"/>
            <w:tcBorders>
              <w:top w:val="single" w:sz="4" w:space="0" w:color="auto"/>
              <w:left w:val="single" w:sz="4" w:space="0" w:color="auto"/>
              <w:bottom w:val="single" w:sz="4" w:space="0" w:color="auto"/>
              <w:right w:val="single" w:sz="4" w:space="0" w:color="auto"/>
            </w:tcBorders>
          </w:tcPr>
          <w:p w14:paraId="6ECD5B70"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739C109"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5DAF5F18"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BDFF9FB"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4A85D8FE" w14:textId="77777777" w:rsidR="00B51BE9" w:rsidRPr="00B70F61" w:rsidRDefault="00B51BE9" w:rsidP="00A824D7">
            <w:pPr>
              <w:pStyle w:val="TAC"/>
            </w:pPr>
            <w:r w:rsidRPr="00B70F61">
              <w:t>No</w:t>
            </w:r>
          </w:p>
        </w:tc>
      </w:tr>
      <w:tr w:rsidR="00B51BE9" w:rsidRPr="00B70F61" w14:paraId="06F41A39" w14:textId="77777777" w:rsidTr="00A824D7">
        <w:trPr>
          <w:gridAfter w:val="1"/>
          <w:wAfter w:w="10" w:type="dxa"/>
          <w:trHeight w:val="47"/>
        </w:trPr>
        <w:tc>
          <w:tcPr>
            <w:tcW w:w="2622" w:type="dxa"/>
            <w:tcBorders>
              <w:top w:val="single" w:sz="4" w:space="0" w:color="auto"/>
              <w:left w:val="single" w:sz="4" w:space="0" w:color="auto"/>
              <w:bottom w:val="nil"/>
              <w:right w:val="single" w:sz="4" w:space="0" w:color="auto"/>
            </w:tcBorders>
          </w:tcPr>
          <w:p w14:paraId="04D83B5C" w14:textId="77777777" w:rsidR="00B51BE9" w:rsidRPr="00B70F61" w:rsidRDefault="00B51BE9" w:rsidP="00A824D7">
            <w:pPr>
              <w:pStyle w:val="TAC"/>
              <w:rPr>
                <w:lang w:eastAsia="fi-FI"/>
              </w:rPr>
            </w:pPr>
            <w:r w:rsidRPr="00B70F61">
              <w:rPr>
                <w:lang w:eastAsia="fi-FI"/>
              </w:rPr>
              <w:t>DC_1A-3A_n78A-n257I</w:t>
            </w:r>
          </w:p>
        </w:tc>
        <w:tc>
          <w:tcPr>
            <w:tcW w:w="1417" w:type="dxa"/>
            <w:tcBorders>
              <w:top w:val="single" w:sz="4" w:space="0" w:color="auto"/>
              <w:left w:val="single" w:sz="4" w:space="0" w:color="auto"/>
              <w:bottom w:val="single" w:sz="4" w:space="0" w:color="auto"/>
              <w:right w:val="single" w:sz="4" w:space="0" w:color="auto"/>
            </w:tcBorders>
          </w:tcPr>
          <w:p w14:paraId="7669F436" w14:textId="77777777" w:rsidR="00B51BE9" w:rsidRPr="00B70F61" w:rsidRDefault="00B51BE9" w:rsidP="00A824D7">
            <w:pPr>
              <w:pStyle w:val="TAC"/>
              <w:rPr>
                <w:lang w:eastAsia="fi-FI"/>
              </w:rPr>
            </w:pPr>
            <w:r w:rsidRPr="00B70F61">
              <w:rPr>
                <w:lang w:eastAsia="fi-FI"/>
              </w:rPr>
              <w:t>DC_1A_n78A</w:t>
            </w:r>
          </w:p>
        </w:tc>
        <w:tc>
          <w:tcPr>
            <w:tcW w:w="2127" w:type="dxa"/>
            <w:tcBorders>
              <w:top w:val="single" w:sz="4" w:space="0" w:color="auto"/>
              <w:left w:val="single" w:sz="4" w:space="0" w:color="auto"/>
              <w:bottom w:val="single" w:sz="4" w:space="0" w:color="auto"/>
              <w:right w:val="single" w:sz="4" w:space="0" w:color="auto"/>
            </w:tcBorders>
          </w:tcPr>
          <w:p w14:paraId="59CAB9DF"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1497C66"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0B362D79"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387B3B52"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6A9F93C0" w14:textId="77777777" w:rsidR="00B51BE9" w:rsidRPr="00B70F61" w:rsidRDefault="00B51BE9" w:rsidP="00A824D7">
            <w:pPr>
              <w:pStyle w:val="TAC"/>
            </w:pPr>
            <w:r w:rsidRPr="00B70F61">
              <w:t>No</w:t>
            </w:r>
          </w:p>
        </w:tc>
      </w:tr>
      <w:tr w:rsidR="00B51BE9" w:rsidRPr="00B70F61" w14:paraId="54E14E71"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D9EBEA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E0493CA" w14:textId="77777777" w:rsidR="00B51BE9" w:rsidRPr="00B70F61" w:rsidRDefault="00B51BE9" w:rsidP="00A824D7">
            <w:pPr>
              <w:pStyle w:val="TAC"/>
              <w:rPr>
                <w:lang w:eastAsia="fi-FI"/>
              </w:rPr>
            </w:pPr>
            <w:r w:rsidRPr="00B70F61">
              <w:rPr>
                <w:lang w:eastAsia="fi-FI"/>
              </w:rPr>
              <w:t>DC_1A_n257A</w:t>
            </w:r>
          </w:p>
        </w:tc>
        <w:tc>
          <w:tcPr>
            <w:tcW w:w="2127" w:type="dxa"/>
            <w:tcBorders>
              <w:top w:val="single" w:sz="4" w:space="0" w:color="auto"/>
              <w:left w:val="single" w:sz="4" w:space="0" w:color="auto"/>
              <w:bottom w:val="single" w:sz="4" w:space="0" w:color="auto"/>
              <w:right w:val="single" w:sz="4" w:space="0" w:color="auto"/>
            </w:tcBorders>
          </w:tcPr>
          <w:p w14:paraId="00A669A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B30DBA8"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6C676C49"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6B210F6"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084186E9" w14:textId="77777777" w:rsidR="00B51BE9" w:rsidRPr="00B70F61" w:rsidRDefault="00B51BE9" w:rsidP="00A824D7">
            <w:pPr>
              <w:pStyle w:val="TAC"/>
            </w:pPr>
            <w:r w:rsidRPr="00B70F61">
              <w:t>No</w:t>
            </w:r>
          </w:p>
        </w:tc>
      </w:tr>
      <w:tr w:rsidR="00B51BE9" w:rsidRPr="00B70F61" w14:paraId="12FC9FA8"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628B2EEC"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09406D4" w14:textId="77777777" w:rsidR="00B51BE9" w:rsidRPr="00B70F61" w:rsidRDefault="00B51BE9" w:rsidP="00A824D7">
            <w:pPr>
              <w:pStyle w:val="TAC"/>
              <w:rPr>
                <w:lang w:eastAsia="fi-FI"/>
              </w:rPr>
            </w:pPr>
            <w:r w:rsidRPr="00B70F61">
              <w:rPr>
                <w:lang w:eastAsia="fi-FI"/>
              </w:rPr>
              <w:t>DC_1A_n257D</w:t>
            </w:r>
          </w:p>
        </w:tc>
        <w:tc>
          <w:tcPr>
            <w:tcW w:w="2127" w:type="dxa"/>
            <w:tcBorders>
              <w:top w:val="single" w:sz="4" w:space="0" w:color="auto"/>
              <w:left w:val="single" w:sz="4" w:space="0" w:color="auto"/>
              <w:bottom w:val="single" w:sz="4" w:space="0" w:color="auto"/>
              <w:right w:val="single" w:sz="4" w:space="0" w:color="auto"/>
            </w:tcBorders>
          </w:tcPr>
          <w:p w14:paraId="19D6A67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ABE0172"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464A4BCE"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2B4AEC10"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744EED90" w14:textId="77777777" w:rsidR="00B51BE9" w:rsidRPr="00B70F61" w:rsidRDefault="00B51BE9" w:rsidP="00A824D7">
            <w:pPr>
              <w:pStyle w:val="TAC"/>
            </w:pPr>
            <w:r w:rsidRPr="00B70F61">
              <w:t>No</w:t>
            </w:r>
          </w:p>
        </w:tc>
      </w:tr>
      <w:tr w:rsidR="00B51BE9" w:rsidRPr="00B70F61" w14:paraId="130788BB"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0085AAB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2F2777C" w14:textId="77777777" w:rsidR="00B51BE9" w:rsidRPr="00B70F61" w:rsidRDefault="00B51BE9" w:rsidP="00A824D7">
            <w:pPr>
              <w:pStyle w:val="TAC"/>
              <w:rPr>
                <w:lang w:eastAsia="fi-FI"/>
              </w:rPr>
            </w:pPr>
            <w:r w:rsidRPr="00B70F61">
              <w:rPr>
                <w:lang w:eastAsia="fi-FI"/>
              </w:rPr>
              <w:t>DC_1A_n257G</w:t>
            </w:r>
          </w:p>
        </w:tc>
        <w:tc>
          <w:tcPr>
            <w:tcW w:w="2127" w:type="dxa"/>
            <w:tcBorders>
              <w:top w:val="single" w:sz="4" w:space="0" w:color="auto"/>
              <w:left w:val="single" w:sz="4" w:space="0" w:color="auto"/>
              <w:bottom w:val="single" w:sz="4" w:space="0" w:color="auto"/>
              <w:right w:val="single" w:sz="4" w:space="0" w:color="auto"/>
            </w:tcBorders>
          </w:tcPr>
          <w:p w14:paraId="4ADE9D73"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94B1C1B"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3182195E"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6713F1A7"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032A90F4" w14:textId="77777777" w:rsidR="00B51BE9" w:rsidRPr="00B70F61" w:rsidRDefault="00B51BE9" w:rsidP="00A824D7">
            <w:pPr>
              <w:pStyle w:val="TAC"/>
            </w:pPr>
            <w:r w:rsidRPr="00B70F61">
              <w:t>No</w:t>
            </w:r>
          </w:p>
        </w:tc>
      </w:tr>
      <w:tr w:rsidR="00B51BE9" w:rsidRPr="00B70F61" w14:paraId="149110D0"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315283B"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7DB5360C" w14:textId="77777777" w:rsidR="00B51BE9" w:rsidRPr="00B70F61" w:rsidRDefault="00B51BE9" w:rsidP="00A824D7">
            <w:pPr>
              <w:pStyle w:val="TAC"/>
              <w:rPr>
                <w:lang w:eastAsia="fi-FI"/>
              </w:rPr>
            </w:pPr>
            <w:r w:rsidRPr="00B70F61">
              <w:rPr>
                <w:lang w:eastAsia="fi-FI"/>
              </w:rPr>
              <w:t>DC_1A_n257H</w:t>
            </w:r>
          </w:p>
        </w:tc>
        <w:tc>
          <w:tcPr>
            <w:tcW w:w="2127" w:type="dxa"/>
            <w:tcBorders>
              <w:top w:val="single" w:sz="4" w:space="0" w:color="auto"/>
              <w:left w:val="single" w:sz="4" w:space="0" w:color="auto"/>
              <w:bottom w:val="single" w:sz="4" w:space="0" w:color="auto"/>
              <w:right w:val="single" w:sz="4" w:space="0" w:color="auto"/>
            </w:tcBorders>
          </w:tcPr>
          <w:p w14:paraId="2BE769AA"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67CD699C"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4E59711E"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85577DE"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61E47609" w14:textId="77777777" w:rsidR="00B51BE9" w:rsidRPr="00B70F61" w:rsidRDefault="00B51BE9" w:rsidP="00A824D7">
            <w:pPr>
              <w:pStyle w:val="TAC"/>
            </w:pPr>
            <w:r w:rsidRPr="00B70F61">
              <w:t>No</w:t>
            </w:r>
          </w:p>
        </w:tc>
      </w:tr>
      <w:tr w:rsidR="00B51BE9" w:rsidRPr="00B70F61" w14:paraId="2A9149F0"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C3EB15D"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C27004C" w14:textId="77777777" w:rsidR="00B51BE9" w:rsidRPr="00B70F61" w:rsidRDefault="00B51BE9" w:rsidP="00A824D7">
            <w:pPr>
              <w:pStyle w:val="TAC"/>
              <w:rPr>
                <w:lang w:eastAsia="fi-FI"/>
              </w:rPr>
            </w:pPr>
            <w:r w:rsidRPr="00B70F61">
              <w:rPr>
                <w:lang w:eastAsia="fi-FI"/>
              </w:rPr>
              <w:t>DC_1A_n257I</w:t>
            </w:r>
          </w:p>
        </w:tc>
        <w:tc>
          <w:tcPr>
            <w:tcW w:w="2127" w:type="dxa"/>
            <w:tcBorders>
              <w:top w:val="single" w:sz="4" w:space="0" w:color="auto"/>
              <w:left w:val="single" w:sz="4" w:space="0" w:color="auto"/>
              <w:bottom w:val="single" w:sz="4" w:space="0" w:color="auto"/>
              <w:right w:val="single" w:sz="4" w:space="0" w:color="auto"/>
            </w:tcBorders>
          </w:tcPr>
          <w:p w14:paraId="6F433055"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FA22D14"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0BA85061"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320534F" w14:textId="77777777" w:rsidR="00B51BE9" w:rsidRPr="00B70F61" w:rsidRDefault="00B51BE9" w:rsidP="00A824D7">
            <w:pPr>
              <w:pStyle w:val="TAC"/>
            </w:pPr>
            <w:r w:rsidRPr="00B70F61">
              <w:t>CA_n257I</w:t>
            </w:r>
          </w:p>
        </w:tc>
        <w:tc>
          <w:tcPr>
            <w:tcW w:w="1569" w:type="dxa"/>
            <w:gridSpan w:val="2"/>
            <w:tcBorders>
              <w:top w:val="single" w:sz="4" w:space="0" w:color="auto"/>
              <w:left w:val="single" w:sz="4" w:space="0" w:color="auto"/>
              <w:bottom w:val="single" w:sz="4" w:space="0" w:color="auto"/>
              <w:right w:val="single" w:sz="4" w:space="0" w:color="auto"/>
            </w:tcBorders>
          </w:tcPr>
          <w:p w14:paraId="1A28CEC6" w14:textId="77777777" w:rsidR="00B51BE9" w:rsidRPr="00B70F61" w:rsidRDefault="00B51BE9" w:rsidP="00A824D7">
            <w:pPr>
              <w:pStyle w:val="TAC"/>
            </w:pPr>
            <w:r w:rsidRPr="00B70F61">
              <w:t>No</w:t>
            </w:r>
          </w:p>
        </w:tc>
      </w:tr>
      <w:tr w:rsidR="00B51BE9" w:rsidRPr="00B70F61" w14:paraId="75030F6F"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2CE4505"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E3A9992" w14:textId="77777777" w:rsidR="00B51BE9" w:rsidRPr="00B70F61" w:rsidRDefault="00B51BE9" w:rsidP="00A824D7">
            <w:pPr>
              <w:pStyle w:val="TAC"/>
              <w:rPr>
                <w:lang w:eastAsia="fi-FI"/>
              </w:rPr>
            </w:pPr>
            <w:r w:rsidRPr="00B70F61">
              <w:rPr>
                <w:lang w:eastAsia="fi-FI"/>
              </w:rPr>
              <w:t>DC_3A_n78A</w:t>
            </w:r>
          </w:p>
        </w:tc>
        <w:tc>
          <w:tcPr>
            <w:tcW w:w="2127" w:type="dxa"/>
            <w:tcBorders>
              <w:top w:val="single" w:sz="4" w:space="0" w:color="auto"/>
              <w:left w:val="single" w:sz="4" w:space="0" w:color="auto"/>
              <w:bottom w:val="single" w:sz="4" w:space="0" w:color="auto"/>
              <w:right w:val="single" w:sz="4" w:space="0" w:color="auto"/>
            </w:tcBorders>
          </w:tcPr>
          <w:p w14:paraId="09225E3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68443B6"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1B2662A7"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AA369BA"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5A1BBBDE" w14:textId="77777777" w:rsidR="00B51BE9" w:rsidRPr="00B70F61" w:rsidRDefault="00B51BE9" w:rsidP="00A824D7">
            <w:pPr>
              <w:pStyle w:val="TAC"/>
            </w:pPr>
            <w:r w:rsidRPr="00B70F61">
              <w:t>No</w:t>
            </w:r>
          </w:p>
        </w:tc>
      </w:tr>
      <w:tr w:rsidR="00B51BE9" w:rsidRPr="00B70F61" w14:paraId="653C0EC7"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17402B9"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A992E2D" w14:textId="77777777" w:rsidR="00B51BE9" w:rsidRPr="00B70F61" w:rsidRDefault="00B51BE9" w:rsidP="00A824D7">
            <w:pPr>
              <w:pStyle w:val="TAC"/>
              <w:rPr>
                <w:lang w:eastAsia="fi-FI"/>
              </w:rPr>
            </w:pPr>
            <w:r w:rsidRPr="00B70F61">
              <w:rPr>
                <w:lang w:eastAsia="fi-FI"/>
              </w:rPr>
              <w:t>DC_3A_n257A</w:t>
            </w:r>
          </w:p>
        </w:tc>
        <w:tc>
          <w:tcPr>
            <w:tcW w:w="2127" w:type="dxa"/>
            <w:tcBorders>
              <w:top w:val="single" w:sz="4" w:space="0" w:color="auto"/>
              <w:left w:val="single" w:sz="4" w:space="0" w:color="auto"/>
              <w:bottom w:val="single" w:sz="4" w:space="0" w:color="auto"/>
              <w:right w:val="single" w:sz="4" w:space="0" w:color="auto"/>
            </w:tcBorders>
          </w:tcPr>
          <w:p w14:paraId="518D4C50"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34B57C58"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3170094C"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2216D78"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47716BA9" w14:textId="77777777" w:rsidR="00B51BE9" w:rsidRPr="00B70F61" w:rsidRDefault="00B51BE9" w:rsidP="00A824D7">
            <w:pPr>
              <w:pStyle w:val="TAC"/>
            </w:pPr>
            <w:r w:rsidRPr="00B70F61">
              <w:t>No</w:t>
            </w:r>
          </w:p>
        </w:tc>
      </w:tr>
      <w:tr w:rsidR="00B51BE9" w:rsidRPr="00B70F61" w14:paraId="04539B4A"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4C0FE71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9208445" w14:textId="77777777" w:rsidR="00B51BE9" w:rsidRPr="00B70F61" w:rsidRDefault="00B51BE9" w:rsidP="00A824D7">
            <w:pPr>
              <w:pStyle w:val="TAC"/>
              <w:rPr>
                <w:lang w:eastAsia="fi-FI"/>
              </w:rPr>
            </w:pPr>
            <w:r w:rsidRPr="00B70F61">
              <w:rPr>
                <w:lang w:eastAsia="fi-FI"/>
              </w:rPr>
              <w:t>DC_3A_n257D</w:t>
            </w:r>
          </w:p>
        </w:tc>
        <w:tc>
          <w:tcPr>
            <w:tcW w:w="2127" w:type="dxa"/>
            <w:tcBorders>
              <w:top w:val="single" w:sz="4" w:space="0" w:color="auto"/>
              <w:left w:val="single" w:sz="4" w:space="0" w:color="auto"/>
              <w:bottom w:val="single" w:sz="4" w:space="0" w:color="auto"/>
              <w:right w:val="single" w:sz="4" w:space="0" w:color="auto"/>
            </w:tcBorders>
          </w:tcPr>
          <w:p w14:paraId="0F7EFFAB"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16230A3B"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594C3B5F"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5C8E7F5B"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61B8A9B6" w14:textId="77777777" w:rsidR="00B51BE9" w:rsidRPr="00B70F61" w:rsidRDefault="00B51BE9" w:rsidP="00A824D7">
            <w:pPr>
              <w:pStyle w:val="TAC"/>
            </w:pPr>
            <w:r w:rsidRPr="00B70F61">
              <w:t>No</w:t>
            </w:r>
          </w:p>
        </w:tc>
      </w:tr>
      <w:tr w:rsidR="00B51BE9" w:rsidRPr="00B70F61" w14:paraId="5F109A42"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679162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E5315A8" w14:textId="77777777" w:rsidR="00B51BE9" w:rsidRPr="00B70F61" w:rsidRDefault="00B51BE9" w:rsidP="00A824D7">
            <w:pPr>
              <w:pStyle w:val="TAC"/>
              <w:rPr>
                <w:lang w:eastAsia="fi-FI"/>
              </w:rPr>
            </w:pPr>
            <w:r w:rsidRPr="00B70F61">
              <w:rPr>
                <w:lang w:eastAsia="fi-FI"/>
              </w:rPr>
              <w:t>DC_3A_n257G</w:t>
            </w:r>
          </w:p>
        </w:tc>
        <w:tc>
          <w:tcPr>
            <w:tcW w:w="2127" w:type="dxa"/>
            <w:tcBorders>
              <w:top w:val="single" w:sz="4" w:space="0" w:color="auto"/>
              <w:left w:val="single" w:sz="4" w:space="0" w:color="auto"/>
              <w:bottom w:val="single" w:sz="4" w:space="0" w:color="auto"/>
              <w:right w:val="single" w:sz="4" w:space="0" w:color="auto"/>
            </w:tcBorders>
          </w:tcPr>
          <w:p w14:paraId="147298D0"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B5D21AE"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0EE1D9F2"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0972C234"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1290FB97" w14:textId="77777777" w:rsidR="00B51BE9" w:rsidRPr="00B70F61" w:rsidRDefault="00B51BE9" w:rsidP="00A824D7">
            <w:pPr>
              <w:pStyle w:val="TAC"/>
            </w:pPr>
            <w:r w:rsidRPr="00B70F61">
              <w:t>No</w:t>
            </w:r>
          </w:p>
        </w:tc>
      </w:tr>
      <w:tr w:rsidR="00B51BE9" w:rsidRPr="00B70F61" w14:paraId="38D4C32B"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AFABDFB"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056FE28" w14:textId="77777777" w:rsidR="00B51BE9" w:rsidRPr="00B70F61" w:rsidRDefault="00B51BE9" w:rsidP="00A824D7">
            <w:pPr>
              <w:pStyle w:val="TAC"/>
              <w:rPr>
                <w:lang w:eastAsia="fi-FI"/>
              </w:rPr>
            </w:pPr>
            <w:r w:rsidRPr="00B70F61">
              <w:rPr>
                <w:lang w:eastAsia="fi-FI"/>
              </w:rPr>
              <w:t>DC_3A_n257H</w:t>
            </w:r>
          </w:p>
        </w:tc>
        <w:tc>
          <w:tcPr>
            <w:tcW w:w="2127" w:type="dxa"/>
            <w:tcBorders>
              <w:top w:val="single" w:sz="4" w:space="0" w:color="auto"/>
              <w:left w:val="single" w:sz="4" w:space="0" w:color="auto"/>
              <w:bottom w:val="single" w:sz="4" w:space="0" w:color="auto"/>
              <w:right w:val="single" w:sz="4" w:space="0" w:color="auto"/>
            </w:tcBorders>
          </w:tcPr>
          <w:p w14:paraId="4461124F"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B082901"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6319F011"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751B9ACF"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3F0EE0D9" w14:textId="77777777" w:rsidR="00B51BE9" w:rsidRPr="00B70F61" w:rsidRDefault="00B51BE9" w:rsidP="00A824D7">
            <w:pPr>
              <w:pStyle w:val="TAC"/>
            </w:pPr>
            <w:r w:rsidRPr="00B70F61">
              <w:t>No</w:t>
            </w:r>
          </w:p>
        </w:tc>
      </w:tr>
      <w:tr w:rsidR="00B51BE9" w:rsidRPr="00B70F61" w14:paraId="5CD95E1E" w14:textId="77777777" w:rsidTr="00A824D7">
        <w:trPr>
          <w:gridAfter w:val="1"/>
          <w:wAfter w:w="10" w:type="dxa"/>
          <w:trHeight w:val="47"/>
        </w:trPr>
        <w:tc>
          <w:tcPr>
            <w:tcW w:w="2622" w:type="dxa"/>
            <w:tcBorders>
              <w:top w:val="nil"/>
              <w:left w:val="single" w:sz="4" w:space="0" w:color="auto"/>
              <w:bottom w:val="single" w:sz="4" w:space="0" w:color="auto"/>
              <w:right w:val="single" w:sz="4" w:space="0" w:color="auto"/>
            </w:tcBorders>
          </w:tcPr>
          <w:p w14:paraId="55501665"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7C780F5B" w14:textId="77777777" w:rsidR="00B51BE9" w:rsidRPr="00B70F61" w:rsidRDefault="00B51BE9" w:rsidP="00A824D7">
            <w:pPr>
              <w:pStyle w:val="TAC"/>
              <w:rPr>
                <w:lang w:eastAsia="fi-FI"/>
              </w:rPr>
            </w:pPr>
            <w:r w:rsidRPr="00B70F61">
              <w:rPr>
                <w:lang w:eastAsia="fi-FI"/>
              </w:rPr>
              <w:t>DC_3A_n257I</w:t>
            </w:r>
          </w:p>
        </w:tc>
        <w:tc>
          <w:tcPr>
            <w:tcW w:w="2127" w:type="dxa"/>
            <w:tcBorders>
              <w:top w:val="single" w:sz="4" w:space="0" w:color="auto"/>
              <w:left w:val="single" w:sz="4" w:space="0" w:color="auto"/>
              <w:bottom w:val="single" w:sz="4" w:space="0" w:color="auto"/>
              <w:right w:val="single" w:sz="4" w:space="0" w:color="auto"/>
            </w:tcBorders>
          </w:tcPr>
          <w:p w14:paraId="24F2212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7EDA742"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7336789F"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0BBE7077" w14:textId="77777777" w:rsidR="00B51BE9" w:rsidRPr="00B70F61" w:rsidRDefault="00B51BE9" w:rsidP="00A824D7">
            <w:pPr>
              <w:pStyle w:val="TAC"/>
            </w:pPr>
            <w:r w:rsidRPr="00B70F61">
              <w:t>CA_n257I</w:t>
            </w:r>
          </w:p>
        </w:tc>
        <w:tc>
          <w:tcPr>
            <w:tcW w:w="1569" w:type="dxa"/>
            <w:gridSpan w:val="2"/>
            <w:tcBorders>
              <w:top w:val="single" w:sz="4" w:space="0" w:color="auto"/>
              <w:left w:val="single" w:sz="4" w:space="0" w:color="auto"/>
              <w:bottom w:val="single" w:sz="4" w:space="0" w:color="auto"/>
              <w:right w:val="single" w:sz="4" w:space="0" w:color="auto"/>
            </w:tcBorders>
          </w:tcPr>
          <w:p w14:paraId="23ED2CB8" w14:textId="77777777" w:rsidR="00B51BE9" w:rsidRPr="00B70F61" w:rsidRDefault="00B51BE9" w:rsidP="00A824D7">
            <w:pPr>
              <w:pStyle w:val="TAC"/>
            </w:pPr>
            <w:r w:rsidRPr="00B70F61">
              <w:t>No</w:t>
            </w:r>
          </w:p>
        </w:tc>
      </w:tr>
      <w:tr w:rsidR="00B51BE9" w:rsidRPr="00B70F61" w14:paraId="07999EB2" w14:textId="77777777" w:rsidTr="00A824D7">
        <w:trPr>
          <w:gridAfter w:val="1"/>
          <w:wAfter w:w="10" w:type="dxa"/>
          <w:trHeight w:val="47"/>
        </w:trPr>
        <w:tc>
          <w:tcPr>
            <w:tcW w:w="12402" w:type="dxa"/>
            <w:gridSpan w:val="8"/>
            <w:tcBorders>
              <w:top w:val="nil"/>
              <w:left w:val="single" w:sz="4" w:space="0" w:color="auto"/>
              <w:bottom w:val="single" w:sz="4" w:space="0" w:color="auto"/>
              <w:right w:val="single" w:sz="4" w:space="0" w:color="auto"/>
            </w:tcBorders>
          </w:tcPr>
          <w:p w14:paraId="731BFF21" w14:textId="77777777" w:rsidR="00B51BE9" w:rsidRDefault="00B51BE9" w:rsidP="00A824D7">
            <w:pPr>
              <w:pStyle w:val="TAN"/>
              <w:rPr>
                <w:ins w:id="76" w:author="ZTE-Ma Zhifeng" w:date="2025-11-19T15:46:00Z"/>
                <w:rFonts w:eastAsia="宋体"/>
                <w:lang w:eastAsia="zh-CN"/>
              </w:rPr>
            </w:pPr>
            <w:r w:rsidRPr="00B70F61">
              <w:rPr>
                <w:rFonts w:eastAsia="宋体"/>
                <w:lang w:eastAsia="zh-CN"/>
              </w:rPr>
              <w:t>Note 1:</w:t>
            </w:r>
            <w:r w:rsidRPr="00B70F61">
              <w:rPr>
                <w:rFonts w:eastAsia="宋体"/>
                <w:lang w:eastAsia="zh-CN"/>
              </w:rPr>
              <w:tab/>
              <w:t>Protocol testing is limited to EN-DC configurations with 1 CC E-UTRA and 1CC or 2CC NR configurations.</w:t>
            </w:r>
          </w:p>
          <w:p w14:paraId="19FC857C" w14:textId="065AACF1" w:rsidR="00385495" w:rsidRPr="00B70F61" w:rsidRDefault="00385495" w:rsidP="000B23CF">
            <w:pPr>
              <w:pStyle w:val="TAN"/>
            </w:pPr>
            <w:ins w:id="77" w:author="ZTE-Ma Zhifeng" w:date="2025-11-19T15:46:00Z">
              <w:r w:rsidRPr="007D0E38">
                <w:t>Note 2:</w:t>
              </w:r>
              <w:r w:rsidRPr="007D0E38">
                <w:tab/>
                <w:t xml:space="preserve">The EN-DC configurations in this table are </w:t>
              </w:r>
            </w:ins>
            <w:ins w:id="78" w:author="ZTE-Ma Zhifeng" w:date="2025-11-19T23:31:00Z">
              <w:r w:rsidR="000B23CF" w:rsidRPr="007D0E38">
                <w:t>not</w:t>
              </w:r>
            </w:ins>
            <w:ins w:id="79" w:author="ZTE-Ma Zhifeng" w:date="2025-11-19T15:46:00Z">
              <w:r w:rsidRPr="007D0E38">
                <w:t xml:space="preserve"> applicable to </w:t>
              </w:r>
            </w:ins>
            <w:ins w:id="80" w:author="ZTE-Ma Zhifeng" w:date="2025-11-19T23:31:00Z">
              <w:r w:rsidR="000B23CF" w:rsidRPr="007D0E38">
                <w:t>RF</w:t>
              </w:r>
            </w:ins>
            <w:ins w:id="81" w:author="ZTE-Ma Zhifeng" w:date="2025-11-19T15:46:00Z">
              <w:r w:rsidRPr="007D0E38">
                <w:t xml:space="preserve"> testing.</w:t>
              </w:r>
            </w:ins>
          </w:p>
        </w:tc>
      </w:tr>
    </w:tbl>
    <w:p w14:paraId="2B69D26E" w14:textId="77777777" w:rsidR="00B51BE9" w:rsidRPr="00B70F61" w:rsidRDefault="00B51BE9" w:rsidP="00B51BE9">
      <w:bookmarkStart w:id="82" w:name="_GoBack"/>
      <w:bookmarkEnd w:id="82"/>
    </w:p>
    <w:p w14:paraId="15BA8F8B" w14:textId="77777777" w:rsidR="00B51BE9" w:rsidRPr="00B70F61" w:rsidRDefault="00B51BE9" w:rsidP="00B51BE9">
      <w:pPr>
        <w:pStyle w:val="H6"/>
      </w:pPr>
      <w:bookmarkStart w:id="83" w:name="_CR4_3_1_6_1_4"/>
      <w:r w:rsidRPr="00B70F61">
        <w:lastRenderedPageBreak/>
        <w:t>4.3.1.6.1.4</w:t>
      </w:r>
      <w:r w:rsidRPr="00B70F61">
        <w:tab/>
        <w:t>Inter-band EN-DC configurations including FR1 and FR2 (five bands)</w:t>
      </w:r>
    </w:p>
    <w:p w14:paraId="31218936" w14:textId="77777777" w:rsidR="00B51BE9" w:rsidRPr="00B70F61" w:rsidRDefault="00B51BE9" w:rsidP="00B51BE9">
      <w:pPr>
        <w:pStyle w:val="TH"/>
        <w:ind w:right="4652"/>
      </w:pPr>
      <w:bookmarkStart w:id="84" w:name="_CRTable4_3_1_6_1_41"/>
      <w:bookmarkEnd w:id="83"/>
      <w:r w:rsidRPr="00B70F61">
        <w:t xml:space="preserve">Table </w:t>
      </w:r>
      <w:bookmarkEnd w:id="84"/>
      <w:r w:rsidRPr="00B70F61">
        <w:t>4.3.1.6.1.4-1: Inter-band EN-DC including FR1 and FR2 (five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2FDCC4BA" w14:textId="77777777" w:rsidTr="00A824D7">
        <w:trPr>
          <w:trHeight w:val="47"/>
          <w:tblHeader/>
        </w:trPr>
        <w:tc>
          <w:tcPr>
            <w:tcW w:w="2622" w:type="dxa"/>
            <w:tcBorders>
              <w:bottom w:val="single" w:sz="4" w:space="0" w:color="auto"/>
            </w:tcBorders>
            <w:vAlign w:val="center"/>
            <w:hideMark/>
          </w:tcPr>
          <w:p w14:paraId="6E999B8E" w14:textId="77777777" w:rsidR="00B51BE9" w:rsidRPr="00B70F61" w:rsidRDefault="00B51BE9" w:rsidP="00A824D7">
            <w:pPr>
              <w:pStyle w:val="TAH"/>
              <w:rPr>
                <w:lang w:eastAsia="fi-FI"/>
              </w:rPr>
            </w:pPr>
            <w:r w:rsidRPr="00B70F61">
              <w:rPr>
                <w:lang w:eastAsia="fi-FI"/>
              </w:rPr>
              <w:t>EN-DC</w:t>
            </w:r>
          </w:p>
          <w:p w14:paraId="15F1869B"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6DC5B110" w14:textId="77777777" w:rsidR="00B51BE9" w:rsidRPr="00B70F61" w:rsidRDefault="00B51BE9" w:rsidP="00A824D7">
            <w:pPr>
              <w:pStyle w:val="TAH"/>
              <w:rPr>
                <w:lang w:eastAsia="fi-FI"/>
              </w:rPr>
            </w:pPr>
            <w:r w:rsidRPr="00B70F61">
              <w:rPr>
                <w:lang w:eastAsia="fi-FI"/>
              </w:rPr>
              <w:t>Uplink EN-DC</w:t>
            </w:r>
          </w:p>
          <w:p w14:paraId="54269AF6"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813BBC9"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81807DA"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2CF21D60"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5F5DA3EB"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2666697B" w14:textId="77777777" w:rsidR="00B51BE9" w:rsidRPr="00B70F61" w:rsidRDefault="00B51BE9" w:rsidP="00A824D7">
            <w:pPr>
              <w:pStyle w:val="TAH"/>
              <w:rPr>
                <w:lang w:eastAsia="fi-FI"/>
              </w:rPr>
            </w:pPr>
            <w:r w:rsidRPr="00B70F61">
              <w:rPr>
                <w:lang w:eastAsia="fi-FI"/>
              </w:rPr>
              <w:t>Applicable for protocol testing</w:t>
            </w:r>
          </w:p>
          <w:p w14:paraId="41E957DE" w14:textId="77777777" w:rsidR="00B51BE9" w:rsidRPr="00B70F61" w:rsidRDefault="00B51BE9" w:rsidP="00A824D7">
            <w:pPr>
              <w:pStyle w:val="TAH"/>
              <w:rPr>
                <w:lang w:eastAsia="fi-FI"/>
              </w:rPr>
            </w:pPr>
            <w:r w:rsidRPr="00B70F61">
              <w:rPr>
                <w:lang w:eastAsia="fi-FI"/>
              </w:rPr>
              <w:t>(Note 1)</w:t>
            </w:r>
          </w:p>
        </w:tc>
      </w:tr>
      <w:tr w:rsidR="00B51BE9" w:rsidRPr="00B70F61" w14:paraId="2A40952D"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4373EEAF"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5198849E"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63248174"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A873A1A"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0CCADB3"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47304C9F"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22F84A21" w14:textId="77777777" w:rsidR="00B51BE9" w:rsidRPr="00B70F61" w:rsidRDefault="00B51BE9" w:rsidP="00A824D7">
            <w:pPr>
              <w:pStyle w:val="TAC"/>
            </w:pPr>
            <w:r w:rsidRPr="00B70F61">
              <w:t>FFS</w:t>
            </w:r>
          </w:p>
        </w:tc>
      </w:tr>
      <w:tr w:rsidR="00B51BE9" w:rsidRPr="00B70F61" w14:paraId="5FA0764C"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0AA7BA3D"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29E72E08" w14:textId="77777777" w:rsidR="00B51BE9" w:rsidRPr="00B70F61" w:rsidRDefault="00B51BE9" w:rsidP="00B51BE9"/>
    <w:p w14:paraId="24DDBC61" w14:textId="77777777" w:rsidR="00B51BE9" w:rsidRPr="00B70F61" w:rsidRDefault="00B51BE9" w:rsidP="00B51BE9">
      <w:pPr>
        <w:pStyle w:val="H6"/>
      </w:pPr>
      <w:bookmarkStart w:id="85" w:name="_CR4_3_1_6_1_5"/>
      <w:r w:rsidRPr="00B70F61">
        <w:t>4.3.1.6.1.5</w:t>
      </w:r>
      <w:r w:rsidRPr="00B70F61">
        <w:tab/>
        <w:t>Inter-band EN-DC configurations including FR1 and FR2 (six bands)</w:t>
      </w:r>
    </w:p>
    <w:p w14:paraId="6990960D" w14:textId="77777777" w:rsidR="00B51BE9" w:rsidRPr="00B70F61" w:rsidRDefault="00B51BE9" w:rsidP="00B51BE9">
      <w:pPr>
        <w:pStyle w:val="TH"/>
        <w:ind w:right="4652"/>
      </w:pPr>
      <w:bookmarkStart w:id="86" w:name="_CRTable4_3_1_6_1_51"/>
      <w:bookmarkEnd w:id="85"/>
      <w:r w:rsidRPr="00B70F61">
        <w:t xml:space="preserve">Table </w:t>
      </w:r>
      <w:bookmarkEnd w:id="86"/>
      <w:r w:rsidRPr="00B70F61">
        <w:t>4.3.1.6.1.5-1: Inter-band EN-DC including FR1 and FR2 (six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732F7EDA" w14:textId="77777777" w:rsidTr="00A824D7">
        <w:trPr>
          <w:trHeight w:val="47"/>
          <w:tblHeader/>
        </w:trPr>
        <w:tc>
          <w:tcPr>
            <w:tcW w:w="2622" w:type="dxa"/>
            <w:tcBorders>
              <w:bottom w:val="single" w:sz="4" w:space="0" w:color="auto"/>
            </w:tcBorders>
            <w:vAlign w:val="center"/>
            <w:hideMark/>
          </w:tcPr>
          <w:p w14:paraId="6AD94F21" w14:textId="77777777" w:rsidR="00B51BE9" w:rsidRPr="00B70F61" w:rsidRDefault="00B51BE9" w:rsidP="00A824D7">
            <w:pPr>
              <w:pStyle w:val="TAH"/>
              <w:rPr>
                <w:lang w:eastAsia="fi-FI"/>
              </w:rPr>
            </w:pPr>
            <w:r w:rsidRPr="00B70F61">
              <w:rPr>
                <w:lang w:eastAsia="fi-FI"/>
              </w:rPr>
              <w:t>EN-DC</w:t>
            </w:r>
          </w:p>
          <w:p w14:paraId="2DBDA019"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5EB3A357" w14:textId="77777777" w:rsidR="00B51BE9" w:rsidRPr="00B70F61" w:rsidRDefault="00B51BE9" w:rsidP="00A824D7">
            <w:pPr>
              <w:pStyle w:val="TAH"/>
              <w:rPr>
                <w:lang w:eastAsia="fi-FI"/>
              </w:rPr>
            </w:pPr>
            <w:r w:rsidRPr="00B70F61">
              <w:rPr>
                <w:lang w:eastAsia="fi-FI"/>
              </w:rPr>
              <w:t>Uplink EN-DC</w:t>
            </w:r>
          </w:p>
          <w:p w14:paraId="2C8E2CA7"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553D9A8"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CD1FDD0"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7F02F118"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2EE8326F"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1CE3AAF6" w14:textId="77777777" w:rsidR="00B51BE9" w:rsidRPr="00B70F61" w:rsidRDefault="00B51BE9" w:rsidP="00A824D7">
            <w:pPr>
              <w:pStyle w:val="TAH"/>
              <w:rPr>
                <w:lang w:eastAsia="fi-FI"/>
              </w:rPr>
            </w:pPr>
            <w:r w:rsidRPr="00B70F61">
              <w:rPr>
                <w:lang w:eastAsia="fi-FI"/>
              </w:rPr>
              <w:t>Applicable for protocol testing</w:t>
            </w:r>
          </w:p>
          <w:p w14:paraId="652262A7" w14:textId="77777777" w:rsidR="00B51BE9" w:rsidRPr="00B70F61" w:rsidRDefault="00B51BE9" w:rsidP="00A824D7">
            <w:pPr>
              <w:pStyle w:val="TAH"/>
              <w:rPr>
                <w:lang w:eastAsia="fi-FI"/>
              </w:rPr>
            </w:pPr>
            <w:r w:rsidRPr="00B70F61">
              <w:rPr>
                <w:lang w:eastAsia="fi-FI"/>
              </w:rPr>
              <w:t>(Note 1)</w:t>
            </w:r>
          </w:p>
        </w:tc>
      </w:tr>
      <w:tr w:rsidR="00B51BE9" w:rsidRPr="00B70F61" w14:paraId="44706782"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00225767"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407FB49A"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7E405BE6"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6127A9F"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DF6E72D"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540F72C7"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6FB3166E" w14:textId="77777777" w:rsidR="00B51BE9" w:rsidRPr="00B70F61" w:rsidRDefault="00B51BE9" w:rsidP="00A824D7">
            <w:pPr>
              <w:pStyle w:val="TAC"/>
            </w:pPr>
            <w:r w:rsidRPr="00B70F61">
              <w:t>FFS</w:t>
            </w:r>
          </w:p>
        </w:tc>
      </w:tr>
      <w:tr w:rsidR="00B51BE9" w:rsidRPr="00B70F61" w14:paraId="51343AD1"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273FAF49"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5BC13FB6" w14:textId="77777777" w:rsidR="00B51BE9" w:rsidRPr="00B70F61" w:rsidRDefault="00B51BE9" w:rsidP="00B51BE9"/>
    <w:p w14:paraId="1FB61684" w14:textId="77777777" w:rsidR="00B51BE9" w:rsidRPr="00B70F61" w:rsidRDefault="00B51BE9" w:rsidP="00B51BE9">
      <w:pPr>
        <w:sectPr w:rsidR="00B51BE9" w:rsidRPr="00B70F61" w:rsidSect="00A824D7">
          <w:footnotePr>
            <w:numRestart w:val="eachSect"/>
          </w:footnotePr>
          <w:pgSz w:w="16840" w:h="11907" w:orient="landscape" w:code="9"/>
          <w:pgMar w:top="1133" w:right="1416" w:bottom="1133" w:left="1133" w:header="850" w:footer="340" w:gutter="0"/>
          <w:cols w:space="720"/>
          <w:formProt w:val="0"/>
          <w:docGrid w:linePitch="272"/>
        </w:sectPr>
      </w:pPr>
    </w:p>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B51BE9">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1A2AF" w14:textId="77777777" w:rsidR="00BD5B86" w:rsidRDefault="00BD5B86">
      <w:r>
        <w:separator/>
      </w:r>
    </w:p>
  </w:endnote>
  <w:endnote w:type="continuationSeparator" w:id="0">
    <w:p w14:paraId="473EAE16" w14:textId="77777777" w:rsidR="00BD5B86" w:rsidRDefault="00BD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DF675" w14:textId="77777777" w:rsidR="00BD5B86" w:rsidRDefault="00BD5B86">
      <w:r>
        <w:separator/>
      </w:r>
    </w:p>
  </w:footnote>
  <w:footnote w:type="continuationSeparator" w:id="0">
    <w:p w14:paraId="264DEB32" w14:textId="77777777" w:rsidR="00BD5B86" w:rsidRDefault="00BD5B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43B67" w:rsidRDefault="00543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3B67" w:rsidRDefault="00543B6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3B67" w:rsidRDefault="00543B6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3B67" w:rsidRDefault="00543B6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23CF"/>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355"/>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A04"/>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0CF"/>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85495"/>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0F71"/>
    <w:rsid w:val="00541063"/>
    <w:rsid w:val="00541F0A"/>
    <w:rsid w:val="0054261F"/>
    <w:rsid w:val="00542998"/>
    <w:rsid w:val="00542C46"/>
    <w:rsid w:val="00542E72"/>
    <w:rsid w:val="00543B67"/>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4D2A"/>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0E38"/>
    <w:rsid w:val="007D3486"/>
    <w:rsid w:val="007D3CF1"/>
    <w:rsid w:val="007D4094"/>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67249"/>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08D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5B86"/>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205F"/>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001085361">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0356D-3201-41CA-B875-24F246EF8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7424</TotalTime>
  <Pages>7</Pages>
  <Words>1495</Words>
  <Characters>9214</Characters>
  <Application>Microsoft Office Word</Application>
  <DocSecurity>0</DocSecurity>
  <Lines>921</Lines>
  <Paragraphs>713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571</cp:revision>
  <cp:lastPrinted>1899-12-31T23:00:00Z</cp:lastPrinted>
  <dcterms:created xsi:type="dcterms:W3CDTF">2020-02-03T08:32:00Z</dcterms:created>
  <dcterms:modified xsi:type="dcterms:W3CDTF">2025-11-21T04:01:00Z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